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E1E8F" w14:textId="6A9CEFD0" w:rsidR="007E344A" w:rsidRDefault="007E344A" w:rsidP="007E344A">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Pr>
          <w:rFonts w:cs="Arial"/>
          <w:b/>
          <w:i/>
          <w:sz w:val="28"/>
          <w:szCs w:val="24"/>
        </w:rPr>
        <w:tab/>
      </w:r>
      <w:r>
        <w:rPr>
          <w:rFonts w:cs="Arial"/>
          <w:b/>
          <w:sz w:val="24"/>
          <w:szCs w:val="24"/>
        </w:rPr>
        <w:t>S2-</w:t>
      </w:r>
      <w:r w:rsidR="00202887">
        <w:rPr>
          <w:rFonts w:cs="Arial"/>
          <w:b/>
          <w:sz w:val="24"/>
          <w:szCs w:val="24"/>
        </w:rPr>
        <w:t>2</w:t>
      </w:r>
      <w:r w:rsidR="00202887">
        <w:rPr>
          <w:rFonts w:cs="Arial"/>
          <w:b/>
          <w:sz w:val="24"/>
          <w:szCs w:val="24"/>
          <w:lang w:val="en-US" w:eastAsia="zh-CN"/>
        </w:rPr>
        <w:t>4</w:t>
      </w:r>
      <w:r w:rsidR="00202887">
        <w:rPr>
          <w:rFonts w:cs="Arial" w:hint="eastAsia"/>
          <w:b/>
          <w:sz w:val="24"/>
          <w:szCs w:val="24"/>
          <w:lang w:val="en-US" w:eastAsia="zh-CN"/>
        </w:rPr>
        <w:t>1</w:t>
      </w:r>
      <w:r w:rsidR="00202887">
        <w:rPr>
          <w:rFonts w:cs="Arial"/>
          <w:b/>
          <w:sz w:val="24"/>
          <w:szCs w:val="24"/>
          <w:lang w:val="en-US" w:eastAsia="zh-CN"/>
        </w:rPr>
        <w:t>2207</w:t>
      </w:r>
    </w:p>
    <w:p w14:paraId="683759EB" w14:textId="5410DAAE" w:rsidR="007E344A" w:rsidRDefault="007E344A" w:rsidP="007E344A">
      <w:pPr>
        <w:pStyle w:val="CRCoverPage"/>
        <w:outlineLvl w:val="0"/>
        <w:rPr>
          <w:b/>
          <w:sz w:val="24"/>
        </w:rPr>
      </w:pPr>
      <w:r>
        <w:rPr>
          <w:rFonts w:cs="Arial"/>
          <w:b/>
          <w:sz w:val="24"/>
          <w:szCs w:val="24"/>
          <w:lang w:val="en-US" w:eastAsia="zh-CN"/>
        </w:rPr>
        <w:t>14 - 18</w:t>
      </w:r>
      <w:r>
        <w:rPr>
          <w:rFonts w:cs="Arial"/>
          <w:b/>
          <w:sz w:val="24"/>
          <w:szCs w:val="24"/>
        </w:rPr>
        <w:t xml:space="preserve"> </w:t>
      </w:r>
      <w:r>
        <w:rPr>
          <w:rFonts w:cs="Arial" w:hint="eastAsia"/>
          <w:b/>
          <w:sz w:val="24"/>
          <w:szCs w:val="24"/>
          <w:lang w:val="en-US" w:eastAsia="zh-CN"/>
        </w:rPr>
        <w:t>November</w:t>
      </w:r>
      <w:r>
        <w:rPr>
          <w:rFonts w:cs="Arial"/>
          <w:b/>
          <w:sz w:val="24"/>
          <w:szCs w:val="24"/>
        </w:rPr>
        <w:t xml:space="preserve"> 2024</w:t>
      </w:r>
      <w:r>
        <w:rPr>
          <w:rFonts w:cs="Arial"/>
          <w:b/>
          <w:sz w:val="24"/>
          <w:szCs w:val="24"/>
          <w:lang w:val="en-US" w:eastAsia="zh-CN"/>
        </w:rPr>
        <w:t xml:space="preserve">, </w:t>
      </w:r>
      <w:r>
        <w:rPr>
          <w:rFonts w:cs="Arial" w:hint="eastAsia"/>
          <w:b/>
          <w:sz w:val="24"/>
          <w:szCs w:val="24"/>
          <w:lang w:val="en-US" w:eastAsia="zh-CN"/>
        </w:rPr>
        <w:t>Orlando</w:t>
      </w:r>
      <w:r>
        <w:rPr>
          <w:rFonts w:cs="Arial"/>
          <w:b/>
          <w:sz w:val="24"/>
          <w:szCs w:val="24"/>
          <w:lang w:val="en-US" w:eastAsia="zh-CN"/>
        </w:rPr>
        <w:t xml:space="preserve">, </w:t>
      </w:r>
      <w:r>
        <w:rPr>
          <w:rFonts w:cs="Arial" w:hint="eastAsia"/>
          <w:b/>
          <w:sz w:val="24"/>
          <w:szCs w:val="24"/>
          <w:lang w:val="en-US" w:eastAsia="zh-CN"/>
        </w:rPr>
        <w:t>USA</w:t>
      </w:r>
      <w:r>
        <w:rPr>
          <w:b/>
          <w:sz w:val="24"/>
        </w:rPr>
        <w:tab/>
      </w:r>
      <w:r>
        <w:rPr>
          <w:rFonts w:hint="eastAsia"/>
          <w:b/>
          <w:sz w:val="24"/>
        </w:rPr>
        <w:tab/>
      </w:r>
      <w:r>
        <w:rPr>
          <w:b/>
          <w:sz w:val="24"/>
        </w:rPr>
        <w:tab/>
      </w:r>
      <w:r>
        <w:rPr>
          <w:b/>
          <w:sz w:val="24"/>
        </w:rPr>
        <w:tab/>
      </w:r>
      <w:r>
        <w:rPr>
          <w:b/>
          <w:sz w:val="24"/>
        </w:rPr>
        <w:tab/>
      </w:r>
      <w:r>
        <w:rPr>
          <w:b/>
          <w:sz w:val="24"/>
        </w:rPr>
        <w:tab/>
      </w:r>
      <w:r>
        <w:rPr>
          <w:b/>
          <w:sz w:val="24"/>
        </w:rPr>
        <w:tab/>
      </w:r>
      <w:proofErr w:type="gramStart"/>
      <w:r>
        <w:rPr>
          <w:rFonts w:hint="eastAsia"/>
          <w:b/>
          <w:sz w:val="24"/>
          <w:lang w:val="en-US" w:eastAsia="zh-CN"/>
        </w:rPr>
        <w:t xml:space="preserve">   </w:t>
      </w:r>
      <w:r w:rsidR="00202887" w:rsidRPr="00202887">
        <w:rPr>
          <w:rStyle w:val="Hyperlink"/>
          <w:rFonts w:cs="Arial"/>
          <w:b/>
          <w:bCs/>
          <w:i/>
          <w:iCs/>
        </w:rPr>
        <w:t>(</w:t>
      </w:r>
      <w:proofErr w:type="gramEnd"/>
      <w:r w:rsidR="00202887" w:rsidRPr="00202887">
        <w:rPr>
          <w:rStyle w:val="Hyperlink"/>
          <w:rFonts w:cs="Arial"/>
          <w:b/>
          <w:bCs/>
          <w:i/>
          <w:iCs/>
        </w:rPr>
        <w:t>revision of S2-241</w:t>
      </w:r>
      <w:r w:rsidR="00202887">
        <w:rPr>
          <w:rStyle w:val="Hyperlink"/>
          <w:rFonts w:cs="Arial"/>
          <w:b/>
          <w:bCs/>
          <w:i/>
          <w:iCs/>
        </w:rPr>
        <w:t>1193</w:t>
      </w:r>
      <w:r w:rsidR="00202887" w:rsidRPr="00202887">
        <w:rPr>
          <w:rStyle w:val="Hyperlink"/>
          <w:rFonts w:cs="Arial"/>
          <w:b/>
          <w:bCs/>
          <w:i/>
          <w:i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344A" w14:paraId="39AD4414" w14:textId="77777777" w:rsidTr="00B82BAF">
        <w:tc>
          <w:tcPr>
            <w:tcW w:w="9641" w:type="dxa"/>
            <w:gridSpan w:val="9"/>
            <w:tcBorders>
              <w:top w:val="single" w:sz="4" w:space="0" w:color="auto"/>
              <w:left w:val="single" w:sz="4" w:space="0" w:color="auto"/>
              <w:right w:val="single" w:sz="4" w:space="0" w:color="auto"/>
            </w:tcBorders>
          </w:tcPr>
          <w:p w14:paraId="2E8183E2" w14:textId="77777777" w:rsidR="007E344A" w:rsidRDefault="007E344A" w:rsidP="00B82BAF">
            <w:pPr>
              <w:pStyle w:val="CRCoverPage"/>
              <w:spacing w:after="0"/>
              <w:jc w:val="right"/>
              <w:rPr>
                <w:i/>
              </w:rPr>
            </w:pPr>
            <w:r>
              <w:rPr>
                <w:i/>
                <w:sz w:val="14"/>
              </w:rPr>
              <w:t>CR-Form-v12.</w:t>
            </w:r>
            <w:r>
              <w:rPr>
                <w:rFonts w:hint="eastAsia"/>
                <w:i/>
                <w:sz w:val="14"/>
                <w:lang w:eastAsia="zh-CN"/>
              </w:rPr>
              <w:t>2</w:t>
            </w:r>
          </w:p>
        </w:tc>
      </w:tr>
      <w:tr w:rsidR="007E344A" w14:paraId="371C7AF4" w14:textId="77777777" w:rsidTr="00B82BAF">
        <w:tc>
          <w:tcPr>
            <w:tcW w:w="9641" w:type="dxa"/>
            <w:gridSpan w:val="9"/>
            <w:tcBorders>
              <w:left w:val="single" w:sz="4" w:space="0" w:color="auto"/>
              <w:right w:val="single" w:sz="4" w:space="0" w:color="auto"/>
            </w:tcBorders>
          </w:tcPr>
          <w:p w14:paraId="471977FA" w14:textId="77777777" w:rsidR="007E344A" w:rsidRDefault="007E344A" w:rsidP="00B82BAF">
            <w:pPr>
              <w:pStyle w:val="CRCoverPage"/>
              <w:spacing w:after="0"/>
              <w:jc w:val="center"/>
            </w:pPr>
            <w:r>
              <w:rPr>
                <w:b/>
                <w:sz w:val="32"/>
              </w:rPr>
              <w:t>CHANGE REQUEST</w:t>
            </w:r>
          </w:p>
        </w:tc>
      </w:tr>
      <w:tr w:rsidR="007E344A" w14:paraId="1F1ABBF3" w14:textId="77777777" w:rsidTr="00B82BAF">
        <w:tc>
          <w:tcPr>
            <w:tcW w:w="9641" w:type="dxa"/>
            <w:gridSpan w:val="9"/>
            <w:tcBorders>
              <w:left w:val="single" w:sz="4" w:space="0" w:color="auto"/>
              <w:right w:val="single" w:sz="4" w:space="0" w:color="auto"/>
            </w:tcBorders>
          </w:tcPr>
          <w:p w14:paraId="5AA5A0E8" w14:textId="77777777" w:rsidR="007E344A" w:rsidRDefault="007E344A" w:rsidP="00B82BAF">
            <w:pPr>
              <w:pStyle w:val="CRCoverPage"/>
              <w:spacing w:after="0"/>
              <w:rPr>
                <w:sz w:val="8"/>
                <w:szCs w:val="8"/>
              </w:rPr>
            </w:pPr>
          </w:p>
        </w:tc>
      </w:tr>
      <w:tr w:rsidR="007E344A" w14:paraId="16BE5D88" w14:textId="77777777" w:rsidTr="00B82BAF">
        <w:tc>
          <w:tcPr>
            <w:tcW w:w="142" w:type="dxa"/>
            <w:tcBorders>
              <w:left w:val="single" w:sz="4" w:space="0" w:color="auto"/>
            </w:tcBorders>
          </w:tcPr>
          <w:p w14:paraId="5FA920AF" w14:textId="77777777" w:rsidR="007E344A" w:rsidRDefault="007E344A" w:rsidP="00B82BAF">
            <w:pPr>
              <w:pStyle w:val="CRCoverPage"/>
              <w:spacing w:after="0"/>
              <w:jc w:val="right"/>
            </w:pPr>
          </w:p>
        </w:tc>
        <w:tc>
          <w:tcPr>
            <w:tcW w:w="1559" w:type="dxa"/>
            <w:shd w:val="pct30" w:color="FFFF00" w:fill="auto"/>
          </w:tcPr>
          <w:p w14:paraId="7657B762" w14:textId="77777777" w:rsidR="007E344A" w:rsidRDefault="007E344A"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1E231454" w14:textId="77777777" w:rsidR="007E344A" w:rsidRDefault="007E344A" w:rsidP="00B82BAF">
            <w:pPr>
              <w:pStyle w:val="CRCoverPage"/>
              <w:spacing w:after="0"/>
              <w:jc w:val="center"/>
            </w:pPr>
            <w:r>
              <w:rPr>
                <w:b/>
                <w:sz w:val="28"/>
              </w:rPr>
              <w:t>CR</w:t>
            </w:r>
          </w:p>
        </w:tc>
        <w:tc>
          <w:tcPr>
            <w:tcW w:w="1276" w:type="dxa"/>
            <w:shd w:val="pct30" w:color="FFFF00" w:fill="auto"/>
          </w:tcPr>
          <w:p w14:paraId="42CF9961" w14:textId="77777777" w:rsidR="007E344A" w:rsidRPr="00AE0198" w:rsidRDefault="007E344A"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1198</w:t>
            </w:r>
          </w:p>
        </w:tc>
        <w:tc>
          <w:tcPr>
            <w:tcW w:w="709" w:type="dxa"/>
          </w:tcPr>
          <w:p w14:paraId="313C074A" w14:textId="77777777" w:rsidR="007E344A" w:rsidRDefault="007E344A" w:rsidP="00B82BAF">
            <w:pPr>
              <w:pStyle w:val="CRCoverPage"/>
              <w:tabs>
                <w:tab w:val="right" w:pos="625"/>
              </w:tabs>
              <w:spacing w:after="0"/>
              <w:jc w:val="center"/>
            </w:pPr>
            <w:r>
              <w:rPr>
                <w:b/>
                <w:bCs/>
                <w:sz w:val="28"/>
              </w:rPr>
              <w:t>rev</w:t>
            </w:r>
          </w:p>
        </w:tc>
        <w:tc>
          <w:tcPr>
            <w:tcW w:w="992" w:type="dxa"/>
            <w:shd w:val="pct30" w:color="FFFF00" w:fill="auto"/>
          </w:tcPr>
          <w:p w14:paraId="66F06EAF" w14:textId="1D9A4D02" w:rsidR="007E344A" w:rsidRPr="00AE0198" w:rsidRDefault="00202887" w:rsidP="00B82BAF">
            <w:pPr>
              <w:pStyle w:val="CRCoverPage"/>
              <w:spacing w:after="0"/>
              <w:jc w:val="center"/>
              <w:rPr>
                <w:rFonts w:eastAsia="Malgun Gothic"/>
                <w:b/>
                <w:lang w:val="en-US" w:eastAsia="ko-KR"/>
              </w:rPr>
            </w:pPr>
            <w:r>
              <w:rPr>
                <w:rFonts w:eastAsia="Malgun Gothic"/>
                <w:b/>
                <w:sz w:val="28"/>
                <w:szCs w:val="28"/>
                <w:lang w:val="en-US" w:eastAsia="ko-KR"/>
              </w:rPr>
              <w:t>11</w:t>
            </w:r>
          </w:p>
        </w:tc>
        <w:tc>
          <w:tcPr>
            <w:tcW w:w="2410" w:type="dxa"/>
          </w:tcPr>
          <w:p w14:paraId="30D31062" w14:textId="77777777" w:rsidR="007E344A" w:rsidRDefault="007E344A" w:rsidP="00B82BAF">
            <w:pPr>
              <w:pStyle w:val="CRCoverPage"/>
              <w:tabs>
                <w:tab w:val="right" w:pos="1825"/>
              </w:tabs>
              <w:spacing w:after="0"/>
              <w:jc w:val="center"/>
            </w:pPr>
            <w:r>
              <w:rPr>
                <w:b/>
                <w:sz w:val="28"/>
                <w:szCs w:val="28"/>
              </w:rPr>
              <w:t>Current version:</w:t>
            </w:r>
          </w:p>
        </w:tc>
        <w:tc>
          <w:tcPr>
            <w:tcW w:w="1701" w:type="dxa"/>
            <w:shd w:val="pct30" w:color="FFFF00" w:fill="auto"/>
          </w:tcPr>
          <w:p w14:paraId="2C284D27" w14:textId="77777777" w:rsidR="007E344A" w:rsidRDefault="007E344A"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0.0</w:t>
            </w:r>
          </w:p>
        </w:tc>
        <w:tc>
          <w:tcPr>
            <w:tcW w:w="143" w:type="dxa"/>
            <w:tcBorders>
              <w:right w:val="single" w:sz="4" w:space="0" w:color="auto"/>
            </w:tcBorders>
          </w:tcPr>
          <w:p w14:paraId="2124AAEF" w14:textId="77777777" w:rsidR="007E344A" w:rsidRDefault="007E344A" w:rsidP="00B82BAF">
            <w:pPr>
              <w:pStyle w:val="CRCoverPage"/>
              <w:spacing w:after="0"/>
            </w:pPr>
          </w:p>
        </w:tc>
      </w:tr>
      <w:tr w:rsidR="007E344A" w14:paraId="28D7D270" w14:textId="77777777" w:rsidTr="00B82BAF">
        <w:tc>
          <w:tcPr>
            <w:tcW w:w="9641" w:type="dxa"/>
            <w:gridSpan w:val="9"/>
            <w:tcBorders>
              <w:left w:val="single" w:sz="4" w:space="0" w:color="auto"/>
              <w:right w:val="single" w:sz="4" w:space="0" w:color="auto"/>
            </w:tcBorders>
          </w:tcPr>
          <w:p w14:paraId="2016E18E" w14:textId="77777777" w:rsidR="007E344A" w:rsidRDefault="007E344A" w:rsidP="00B82BAF">
            <w:pPr>
              <w:pStyle w:val="CRCoverPage"/>
              <w:spacing w:after="0"/>
            </w:pPr>
          </w:p>
        </w:tc>
      </w:tr>
      <w:tr w:rsidR="007E344A" w14:paraId="6ED97AF2" w14:textId="77777777" w:rsidTr="00B82BAF">
        <w:tc>
          <w:tcPr>
            <w:tcW w:w="9641" w:type="dxa"/>
            <w:gridSpan w:val="9"/>
            <w:tcBorders>
              <w:top w:val="single" w:sz="4" w:space="0" w:color="auto"/>
            </w:tcBorders>
          </w:tcPr>
          <w:p w14:paraId="7AB0E1F5" w14:textId="77777777" w:rsidR="007E344A" w:rsidRDefault="007E344A" w:rsidP="00B82BA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7E344A" w14:paraId="6AAB0597" w14:textId="77777777" w:rsidTr="00B82BAF">
        <w:tc>
          <w:tcPr>
            <w:tcW w:w="9641" w:type="dxa"/>
            <w:gridSpan w:val="9"/>
          </w:tcPr>
          <w:p w14:paraId="284E9B5D" w14:textId="77777777" w:rsidR="007E344A" w:rsidRDefault="007E344A" w:rsidP="00B82BAF">
            <w:pPr>
              <w:pStyle w:val="CRCoverPage"/>
              <w:spacing w:after="0"/>
              <w:rPr>
                <w:sz w:val="8"/>
                <w:szCs w:val="8"/>
              </w:rPr>
            </w:pPr>
          </w:p>
        </w:tc>
      </w:tr>
    </w:tbl>
    <w:p w14:paraId="3E0264A5" w14:textId="77777777" w:rsidR="007E344A" w:rsidRDefault="007E344A" w:rsidP="007E3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344A" w14:paraId="3D086DD0" w14:textId="77777777" w:rsidTr="00B82BAF">
        <w:tc>
          <w:tcPr>
            <w:tcW w:w="2835" w:type="dxa"/>
          </w:tcPr>
          <w:p w14:paraId="7CDBF244" w14:textId="77777777" w:rsidR="007E344A" w:rsidRDefault="007E344A" w:rsidP="00B82BAF">
            <w:pPr>
              <w:pStyle w:val="CRCoverPage"/>
              <w:tabs>
                <w:tab w:val="right" w:pos="2751"/>
              </w:tabs>
              <w:spacing w:after="0"/>
              <w:rPr>
                <w:b/>
                <w:i/>
              </w:rPr>
            </w:pPr>
            <w:r>
              <w:rPr>
                <w:b/>
                <w:i/>
              </w:rPr>
              <w:t>Proposed change affects:</w:t>
            </w:r>
          </w:p>
        </w:tc>
        <w:tc>
          <w:tcPr>
            <w:tcW w:w="1418" w:type="dxa"/>
          </w:tcPr>
          <w:p w14:paraId="1CEA233A" w14:textId="77777777" w:rsidR="007E344A" w:rsidRDefault="007E344A"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5619BF" w14:textId="77777777" w:rsidR="007E344A" w:rsidRDefault="007E344A" w:rsidP="00B82BAF">
            <w:pPr>
              <w:pStyle w:val="CRCoverPage"/>
              <w:spacing w:after="0"/>
              <w:jc w:val="center"/>
              <w:rPr>
                <w:b/>
                <w:caps/>
              </w:rPr>
            </w:pPr>
          </w:p>
        </w:tc>
        <w:tc>
          <w:tcPr>
            <w:tcW w:w="709" w:type="dxa"/>
            <w:tcBorders>
              <w:left w:val="single" w:sz="4" w:space="0" w:color="auto"/>
            </w:tcBorders>
          </w:tcPr>
          <w:p w14:paraId="4B269EA2" w14:textId="77777777" w:rsidR="007E344A" w:rsidRDefault="007E344A"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09C6C" w14:textId="77777777" w:rsidR="007E344A" w:rsidRDefault="007E344A" w:rsidP="00B82BAF">
            <w:pPr>
              <w:pStyle w:val="CRCoverPage"/>
              <w:spacing w:after="0"/>
              <w:jc w:val="center"/>
              <w:rPr>
                <w:b/>
                <w:caps/>
              </w:rPr>
            </w:pPr>
          </w:p>
        </w:tc>
        <w:tc>
          <w:tcPr>
            <w:tcW w:w="2126" w:type="dxa"/>
          </w:tcPr>
          <w:p w14:paraId="639DA077" w14:textId="77777777" w:rsidR="007E344A" w:rsidRDefault="007E344A"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1EF24" w14:textId="77777777" w:rsidR="007E344A" w:rsidRDefault="007E344A" w:rsidP="00B82BAF">
            <w:pPr>
              <w:pStyle w:val="CRCoverPage"/>
              <w:spacing w:after="0"/>
              <w:jc w:val="center"/>
              <w:rPr>
                <w:b/>
                <w:caps/>
              </w:rPr>
            </w:pPr>
          </w:p>
        </w:tc>
        <w:tc>
          <w:tcPr>
            <w:tcW w:w="1418" w:type="dxa"/>
            <w:tcBorders>
              <w:left w:val="nil"/>
            </w:tcBorders>
          </w:tcPr>
          <w:p w14:paraId="7DDFFFDB" w14:textId="77777777" w:rsidR="007E344A" w:rsidRDefault="007E344A"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677537" w14:textId="77777777" w:rsidR="007E344A" w:rsidRDefault="007E344A" w:rsidP="00B82BAF">
            <w:pPr>
              <w:pStyle w:val="CRCoverPage"/>
              <w:spacing w:after="0"/>
              <w:jc w:val="center"/>
              <w:rPr>
                <w:b/>
                <w:bCs/>
                <w:caps/>
              </w:rPr>
            </w:pPr>
            <w:r>
              <w:rPr>
                <w:b/>
                <w:bCs/>
                <w:caps/>
              </w:rPr>
              <w:t>X</w:t>
            </w:r>
          </w:p>
        </w:tc>
      </w:tr>
    </w:tbl>
    <w:p w14:paraId="07698C33" w14:textId="77777777" w:rsidR="007E344A" w:rsidRDefault="007E344A" w:rsidP="007E3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344A" w14:paraId="26B67351" w14:textId="77777777" w:rsidTr="00B82BAF">
        <w:trPr>
          <w:trHeight w:val="90"/>
        </w:trPr>
        <w:tc>
          <w:tcPr>
            <w:tcW w:w="9640" w:type="dxa"/>
            <w:gridSpan w:val="11"/>
          </w:tcPr>
          <w:p w14:paraId="77342683" w14:textId="77777777" w:rsidR="007E344A" w:rsidRDefault="007E344A" w:rsidP="00B82BAF">
            <w:pPr>
              <w:pStyle w:val="CRCoverPage"/>
              <w:spacing w:after="0"/>
              <w:rPr>
                <w:sz w:val="8"/>
                <w:szCs w:val="8"/>
              </w:rPr>
            </w:pPr>
          </w:p>
        </w:tc>
      </w:tr>
      <w:tr w:rsidR="007E344A" w14:paraId="3EF48FE0" w14:textId="77777777" w:rsidTr="00B82BAF">
        <w:tc>
          <w:tcPr>
            <w:tcW w:w="1843" w:type="dxa"/>
            <w:tcBorders>
              <w:top w:val="single" w:sz="4" w:space="0" w:color="auto"/>
              <w:left w:val="single" w:sz="4" w:space="0" w:color="auto"/>
            </w:tcBorders>
          </w:tcPr>
          <w:p w14:paraId="4072AA7D" w14:textId="77777777" w:rsidR="007E344A" w:rsidRDefault="007E344A"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0362DE" w14:textId="77777777" w:rsidR="007E344A" w:rsidRPr="009C4E3C" w:rsidRDefault="007E344A" w:rsidP="00B82BAF">
            <w:pPr>
              <w:rPr>
                <w:rFonts w:ascii="Arial" w:hAnsi="Arial" w:cs="Arial"/>
                <w:lang w:val="en-US" w:eastAsia="zh-CN"/>
              </w:rPr>
            </w:pPr>
            <w:r w:rsidRPr="009C4E3C">
              <w:rPr>
                <w:rFonts w:ascii="Arial" w:eastAsia="Malgun Gothic" w:hAnsi="Arial" w:cs="Arial"/>
                <w:lang w:val="en-US" w:eastAsia="ko-KR"/>
              </w:rPr>
              <w:t>Refinements for VFL feature</w:t>
            </w:r>
          </w:p>
        </w:tc>
      </w:tr>
      <w:tr w:rsidR="007E344A" w14:paraId="308BB025" w14:textId="77777777" w:rsidTr="00B82BAF">
        <w:tc>
          <w:tcPr>
            <w:tcW w:w="1843" w:type="dxa"/>
            <w:tcBorders>
              <w:left w:val="single" w:sz="4" w:space="0" w:color="auto"/>
            </w:tcBorders>
          </w:tcPr>
          <w:p w14:paraId="47406B2D" w14:textId="77777777" w:rsidR="007E344A" w:rsidRDefault="007E344A" w:rsidP="00B82BAF">
            <w:pPr>
              <w:pStyle w:val="CRCoverPage"/>
              <w:spacing w:after="0"/>
              <w:rPr>
                <w:b/>
                <w:i/>
                <w:sz w:val="8"/>
                <w:szCs w:val="8"/>
              </w:rPr>
            </w:pPr>
          </w:p>
        </w:tc>
        <w:tc>
          <w:tcPr>
            <w:tcW w:w="7797" w:type="dxa"/>
            <w:gridSpan w:val="10"/>
            <w:tcBorders>
              <w:right w:val="single" w:sz="4" w:space="0" w:color="auto"/>
            </w:tcBorders>
          </w:tcPr>
          <w:p w14:paraId="0D5C7F48" w14:textId="77777777" w:rsidR="007E344A" w:rsidRPr="009C4E3C" w:rsidRDefault="007E344A" w:rsidP="00B82BAF">
            <w:pPr>
              <w:pStyle w:val="CRCoverPage"/>
              <w:spacing w:after="0"/>
              <w:rPr>
                <w:rFonts w:cs="Arial"/>
                <w:sz w:val="8"/>
                <w:szCs w:val="8"/>
              </w:rPr>
            </w:pPr>
          </w:p>
        </w:tc>
      </w:tr>
      <w:tr w:rsidR="007E344A" w14:paraId="06A0C8BE" w14:textId="77777777" w:rsidTr="00B82BAF">
        <w:tc>
          <w:tcPr>
            <w:tcW w:w="1843" w:type="dxa"/>
            <w:tcBorders>
              <w:left w:val="single" w:sz="4" w:space="0" w:color="auto"/>
            </w:tcBorders>
          </w:tcPr>
          <w:p w14:paraId="79F13DC0" w14:textId="77777777" w:rsidR="007E344A" w:rsidRDefault="007E344A"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DAE570" w14:textId="77777777" w:rsidR="007E344A" w:rsidRPr="009C4E3C" w:rsidRDefault="007E344A" w:rsidP="00B82BAF">
            <w:pPr>
              <w:rPr>
                <w:rFonts w:ascii="Arial" w:eastAsia="Malgun Gothic" w:hAnsi="Arial" w:cs="Arial"/>
                <w:lang w:val="en-US" w:eastAsia="ko-KR"/>
              </w:rPr>
            </w:pPr>
            <w:r>
              <w:rPr>
                <w:rFonts w:ascii="Arial" w:hAnsi="Arial" w:cs="Arial" w:hint="eastAsia"/>
                <w:lang w:eastAsia="ko-KR"/>
              </w:rPr>
              <w:t>[</w:t>
            </w:r>
            <w:r w:rsidRPr="009C4E3C">
              <w:rPr>
                <w:rFonts w:ascii="Arial" w:hAnsi="Arial" w:cs="Arial"/>
              </w:rPr>
              <w:t>Vivo, ICS, LG Electronics</w:t>
            </w:r>
            <w:r>
              <w:rPr>
                <w:rFonts w:ascii="Arial" w:hAnsi="Arial" w:cs="Arial" w:hint="eastAsia"/>
                <w:lang w:eastAsia="ko-KR"/>
              </w:rPr>
              <w:t>]</w:t>
            </w:r>
            <w:r w:rsidRPr="009C4E3C">
              <w:rPr>
                <w:rFonts w:ascii="Arial" w:hAnsi="Arial" w:cs="Arial"/>
              </w:rPr>
              <w:t xml:space="preserve">, InterDigital, </w:t>
            </w:r>
            <w:r>
              <w:rPr>
                <w:rFonts w:ascii="Arial" w:hAnsi="Arial" w:cs="Arial" w:hint="eastAsia"/>
                <w:lang w:eastAsia="ko-KR"/>
              </w:rPr>
              <w:t>[</w:t>
            </w:r>
            <w:r w:rsidRPr="009C4E3C">
              <w:rPr>
                <w:rFonts w:ascii="Arial" w:hAnsi="Arial" w:cs="Arial"/>
              </w:rPr>
              <w:t>ZTE, OPPO, Nokia, Samsung</w:t>
            </w:r>
            <w:r>
              <w:rPr>
                <w:rFonts w:ascii="Arial" w:hAnsi="Arial" w:cs="Arial" w:hint="eastAsia"/>
                <w:lang w:eastAsia="ko-KR"/>
              </w:rPr>
              <w:t>]</w:t>
            </w:r>
          </w:p>
        </w:tc>
      </w:tr>
      <w:tr w:rsidR="007E344A" w14:paraId="6DEAB809" w14:textId="77777777" w:rsidTr="00B82BAF">
        <w:tc>
          <w:tcPr>
            <w:tcW w:w="1843" w:type="dxa"/>
            <w:tcBorders>
              <w:left w:val="single" w:sz="4" w:space="0" w:color="auto"/>
            </w:tcBorders>
          </w:tcPr>
          <w:p w14:paraId="6141C656" w14:textId="77777777" w:rsidR="007E344A" w:rsidRDefault="007E344A"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62BC9E" w14:textId="77777777" w:rsidR="007E344A" w:rsidRPr="009C4E3C" w:rsidRDefault="007E344A" w:rsidP="00B82BAF">
            <w:pPr>
              <w:pStyle w:val="CRCoverPage"/>
              <w:spacing w:after="0"/>
              <w:rPr>
                <w:rFonts w:cs="Arial"/>
              </w:rPr>
            </w:pPr>
            <w:r w:rsidRPr="009C4E3C">
              <w:rPr>
                <w:rFonts w:cs="Arial"/>
              </w:rPr>
              <w:t>SA2</w:t>
            </w:r>
          </w:p>
        </w:tc>
      </w:tr>
      <w:tr w:rsidR="007E344A" w14:paraId="3ADF2A0F" w14:textId="77777777" w:rsidTr="00B82BAF">
        <w:tc>
          <w:tcPr>
            <w:tcW w:w="1843" w:type="dxa"/>
            <w:tcBorders>
              <w:left w:val="single" w:sz="4" w:space="0" w:color="auto"/>
            </w:tcBorders>
          </w:tcPr>
          <w:p w14:paraId="60A32BC7" w14:textId="77777777" w:rsidR="007E344A" w:rsidRDefault="007E344A" w:rsidP="00B82BAF">
            <w:pPr>
              <w:pStyle w:val="CRCoverPage"/>
              <w:spacing w:after="0"/>
              <w:rPr>
                <w:b/>
                <w:i/>
                <w:sz w:val="8"/>
                <w:szCs w:val="8"/>
              </w:rPr>
            </w:pPr>
          </w:p>
        </w:tc>
        <w:tc>
          <w:tcPr>
            <w:tcW w:w="7797" w:type="dxa"/>
            <w:gridSpan w:val="10"/>
            <w:tcBorders>
              <w:right w:val="single" w:sz="4" w:space="0" w:color="auto"/>
            </w:tcBorders>
          </w:tcPr>
          <w:p w14:paraId="6ED34A88" w14:textId="77777777" w:rsidR="007E344A" w:rsidRDefault="007E344A" w:rsidP="00B82BAF">
            <w:pPr>
              <w:pStyle w:val="CRCoverPage"/>
              <w:spacing w:after="0"/>
              <w:rPr>
                <w:sz w:val="8"/>
                <w:szCs w:val="8"/>
              </w:rPr>
            </w:pPr>
          </w:p>
        </w:tc>
      </w:tr>
      <w:tr w:rsidR="007E344A" w14:paraId="4F0D3D62" w14:textId="77777777" w:rsidTr="00B82BAF">
        <w:tc>
          <w:tcPr>
            <w:tcW w:w="1843" w:type="dxa"/>
            <w:tcBorders>
              <w:left w:val="single" w:sz="4" w:space="0" w:color="auto"/>
            </w:tcBorders>
          </w:tcPr>
          <w:p w14:paraId="1E5D5599" w14:textId="77777777" w:rsidR="007E344A" w:rsidRDefault="007E344A" w:rsidP="00B82BAF">
            <w:pPr>
              <w:pStyle w:val="CRCoverPage"/>
              <w:tabs>
                <w:tab w:val="right" w:pos="1759"/>
              </w:tabs>
              <w:spacing w:after="0"/>
              <w:rPr>
                <w:b/>
                <w:i/>
              </w:rPr>
            </w:pPr>
            <w:r>
              <w:rPr>
                <w:b/>
                <w:i/>
              </w:rPr>
              <w:t>Work item code:</w:t>
            </w:r>
          </w:p>
        </w:tc>
        <w:tc>
          <w:tcPr>
            <w:tcW w:w="3686" w:type="dxa"/>
            <w:gridSpan w:val="5"/>
            <w:shd w:val="pct30" w:color="FFFF00" w:fill="auto"/>
          </w:tcPr>
          <w:p w14:paraId="7DA98161" w14:textId="77777777" w:rsidR="007E344A" w:rsidRDefault="007E344A" w:rsidP="00B82BAF">
            <w:pPr>
              <w:pStyle w:val="CRCoverPage"/>
              <w:spacing w:after="0"/>
              <w:rPr>
                <w:lang w:val="en-US" w:eastAsia="zh-CN"/>
              </w:rPr>
            </w:pPr>
            <w:r>
              <w:rPr>
                <w:rFonts w:hint="eastAsia"/>
                <w:lang w:val="en-US" w:eastAsia="zh-CN"/>
              </w:rPr>
              <w:t>AIML_CN</w:t>
            </w:r>
          </w:p>
        </w:tc>
        <w:tc>
          <w:tcPr>
            <w:tcW w:w="567" w:type="dxa"/>
            <w:tcBorders>
              <w:left w:val="nil"/>
            </w:tcBorders>
          </w:tcPr>
          <w:p w14:paraId="6AD56C48" w14:textId="77777777" w:rsidR="007E344A" w:rsidRDefault="007E344A" w:rsidP="00B82BAF">
            <w:pPr>
              <w:pStyle w:val="CRCoverPage"/>
              <w:spacing w:after="0"/>
              <w:ind w:right="100"/>
            </w:pPr>
          </w:p>
        </w:tc>
        <w:tc>
          <w:tcPr>
            <w:tcW w:w="1417" w:type="dxa"/>
            <w:gridSpan w:val="3"/>
            <w:tcBorders>
              <w:left w:val="nil"/>
            </w:tcBorders>
          </w:tcPr>
          <w:p w14:paraId="18A804B6" w14:textId="77777777" w:rsidR="007E344A" w:rsidRDefault="007E344A" w:rsidP="00B82BAF">
            <w:pPr>
              <w:pStyle w:val="CRCoverPage"/>
              <w:spacing w:after="0"/>
              <w:jc w:val="right"/>
            </w:pPr>
            <w:r>
              <w:rPr>
                <w:b/>
                <w:i/>
              </w:rPr>
              <w:t>Date:</w:t>
            </w:r>
          </w:p>
        </w:tc>
        <w:tc>
          <w:tcPr>
            <w:tcW w:w="2127" w:type="dxa"/>
            <w:tcBorders>
              <w:right w:val="single" w:sz="4" w:space="0" w:color="auto"/>
            </w:tcBorders>
            <w:shd w:val="pct30" w:color="FFFF00" w:fill="auto"/>
          </w:tcPr>
          <w:p w14:paraId="00C98C05" w14:textId="77777777" w:rsidR="007E344A" w:rsidRPr="005D6F70" w:rsidRDefault="007E344A" w:rsidP="00B82BAF">
            <w:pPr>
              <w:pStyle w:val="CRCoverPage"/>
              <w:spacing w:after="0"/>
              <w:ind w:left="100"/>
              <w:rPr>
                <w:rFonts w:eastAsia="Malgun Gothic"/>
                <w:lang w:val="en-US" w:eastAsia="ko-KR"/>
              </w:rPr>
            </w:pPr>
            <w:r>
              <w:t>202</w:t>
            </w:r>
            <w:r>
              <w:rPr>
                <w:rFonts w:hint="eastAsia"/>
                <w:lang w:val="en-US" w:eastAsia="zh-CN"/>
              </w:rPr>
              <w:t>4-1</w:t>
            </w:r>
            <w:r>
              <w:rPr>
                <w:rFonts w:eastAsia="Malgun Gothic" w:hint="eastAsia"/>
                <w:lang w:val="en-US" w:eastAsia="ko-KR"/>
              </w:rPr>
              <w:t>1-08</w:t>
            </w:r>
          </w:p>
        </w:tc>
      </w:tr>
      <w:tr w:rsidR="007E344A" w14:paraId="3845091D" w14:textId="77777777" w:rsidTr="00B82BAF">
        <w:tc>
          <w:tcPr>
            <w:tcW w:w="1843" w:type="dxa"/>
            <w:tcBorders>
              <w:left w:val="single" w:sz="4" w:space="0" w:color="auto"/>
            </w:tcBorders>
          </w:tcPr>
          <w:p w14:paraId="49F8C0D4" w14:textId="77777777" w:rsidR="007E344A" w:rsidRDefault="007E344A" w:rsidP="00B82BAF">
            <w:pPr>
              <w:pStyle w:val="CRCoverPage"/>
              <w:spacing w:after="0"/>
              <w:rPr>
                <w:b/>
                <w:i/>
                <w:sz w:val="8"/>
                <w:szCs w:val="8"/>
              </w:rPr>
            </w:pPr>
          </w:p>
        </w:tc>
        <w:tc>
          <w:tcPr>
            <w:tcW w:w="1986" w:type="dxa"/>
            <w:gridSpan w:val="4"/>
          </w:tcPr>
          <w:p w14:paraId="670A5D5B" w14:textId="77777777" w:rsidR="007E344A" w:rsidRDefault="007E344A" w:rsidP="00B82BAF">
            <w:pPr>
              <w:pStyle w:val="CRCoverPage"/>
              <w:spacing w:after="0"/>
              <w:rPr>
                <w:sz w:val="8"/>
                <w:szCs w:val="8"/>
              </w:rPr>
            </w:pPr>
          </w:p>
        </w:tc>
        <w:tc>
          <w:tcPr>
            <w:tcW w:w="2267" w:type="dxa"/>
            <w:gridSpan w:val="2"/>
          </w:tcPr>
          <w:p w14:paraId="13AC4BD2" w14:textId="77777777" w:rsidR="007E344A" w:rsidRDefault="007E344A" w:rsidP="00B82BAF">
            <w:pPr>
              <w:pStyle w:val="CRCoverPage"/>
              <w:spacing w:after="0"/>
              <w:rPr>
                <w:sz w:val="8"/>
                <w:szCs w:val="8"/>
              </w:rPr>
            </w:pPr>
          </w:p>
        </w:tc>
        <w:tc>
          <w:tcPr>
            <w:tcW w:w="1417" w:type="dxa"/>
            <w:gridSpan w:val="3"/>
          </w:tcPr>
          <w:p w14:paraId="53E57002" w14:textId="77777777" w:rsidR="007E344A" w:rsidRDefault="007E344A" w:rsidP="00B82BAF">
            <w:pPr>
              <w:pStyle w:val="CRCoverPage"/>
              <w:spacing w:after="0"/>
              <w:rPr>
                <w:sz w:val="8"/>
                <w:szCs w:val="8"/>
              </w:rPr>
            </w:pPr>
          </w:p>
        </w:tc>
        <w:tc>
          <w:tcPr>
            <w:tcW w:w="2127" w:type="dxa"/>
            <w:tcBorders>
              <w:right w:val="single" w:sz="4" w:space="0" w:color="auto"/>
            </w:tcBorders>
          </w:tcPr>
          <w:p w14:paraId="2406E9D3" w14:textId="77777777" w:rsidR="007E344A" w:rsidRDefault="007E344A" w:rsidP="00B82BAF">
            <w:pPr>
              <w:pStyle w:val="CRCoverPage"/>
              <w:spacing w:after="0"/>
              <w:rPr>
                <w:sz w:val="8"/>
                <w:szCs w:val="8"/>
              </w:rPr>
            </w:pPr>
          </w:p>
        </w:tc>
      </w:tr>
      <w:tr w:rsidR="007E344A" w14:paraId="46F31F8A" w14:textId="77777777" w:rsidTr="00B82BAF">
        <w:trPr>
          <w:cantSplit/>
        </w:trPr>
        <w:tc>
          <w:tcPr>
            <w:tcW w:w="1843" w:type="dxa"/>
            <w:tcBorders>
              <w:left w:val="single" w:sz="4" w:space="0" w:color="auto"/>
            </w:tcBorders>
          </w:tcPr>
          <w:p w14:paraId="4B7B5F9F" w14:textId="77777777" w:rsidR="007E344A" w:rsidRDefault="007E344A" w:rsidP="00B82BAF">
            <w:pPr>
              <w:pStyle w:val="CRCoverPage"/>
              <w:tabs>
                <w:tab w:val="right" w:pos="1759"/>
              </w:tabs>
              <w:spacing w:after="0"/>
              <w:rPr>
                <w:b/>
                <w:i/>
              </w:rPr>
            </w:pPr>
            <w:r>
              <w:rPr>
                <w:b/>
                <w:i/>
              </w:rPr>
              <w:t>Category:</w:t>
            </w:r>
          </w:p>
        </w:tc>
        <w:tc>
          <w:tcPr>
            <w:tcW w:w="851" w:type="dxa"/>
            <w:shd w:val="pct30" w:color="FFFF00" w:fill="auto"/>
          </w:tcPr>
          <w:p w14:paraId="5710388B" w14:textId="77777777" w:rsidR="007E344A" w:rsidRDefault="007E344A" w:rsidP="00B82BAF">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245607E9" w14:textId="77777777" w:rsidR="007E344A" w:rsidRDefault="007E344A" w:rsidP="00B82BAF">
            <w:pPr>
              <w:pStyle w:val="CRCoverPage"/>
              <w:spacing w:after="0"/>
            </w:pPr>
          </w:p>
        </w:tc>
        <w:tc>
          <w:tcPr>
            <w:tcW w:w="1417" w:type="dxa"/>
            <w:gridSpan w:val="3"/>
            <w:tcBorders>
              <w:left w:val="nil"/>
            </w:tcBorders>
          </w:tcPr>
          <w:p w14:paraId="137A4034" w14:textId="77777777" w:rsidR="007E344A" w:rsidRDefault="007E344A"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53FDB41A" w14:textId="77777777" w:rsidR="007E344A" w:rsidRDefault="007E344A" w:rsidP="00B82BAF">
            <w:pPr>
              <w:pStyle w:val="CRCoverPage"/>
              <w:spacing w:after="0"/>
              <w:ind w:left="100"/>
              <w:rPr>
                <w:lang w:eastAsia="zh-CN"/>
              </w:rPr>
            </w:pPr>
            <w:r>
              <w:t>Rel-1</w:t>
            </w:r>
            <w:r>
              <w:rPr>
                <w:rFonts w:hint="eastAsia"/>
                <w:lang w:val="en-US" w:eastAsia="zh-CN"/>
              </w:rPr>
              <w:t>9</w:t>
            </w:r>
          </w:p>
        </w:tc>
      </w:tr>
      <w:tr w:rsidR="007E344A" w14:paraId="69489427" w14:textId="77777777" w:rsidTr="00B82BAF">
        <w:tc>
          <w:tcPr>
            <w:tcW w:w="1843" w:type="dxa"/>
            <w:tcBorders>
              <w:left w:val="single" w:sz="4" w:space="0" w:color="auto"/>
              <w:bottom w:val="single" w:sz="4" w:space="0" w:color="auto"/>
            </w:tcBorders>
          </w:tcPr>
          <w:p w14:paraId="780DBFA8" w14:textId="77777777" w:rsidR="007E344A" w:rsidRDefault="007E344A" w:rsidP="00B82BAF">
            <w:pPr>
              <w:pStyle w:val="CRCoverPage"/>
              <w:spacing w:after="0"/>
              <w:rPr>
                <w:b/>
                <w:i/>
              </w:rPr>
            </w:pPr>
          </w:p>
        </w:tc>
        <w:tc>
          <w:tcPr>
            <w:tcW w:w="4677" w:type="dxa"/>
            <w:gridSpan w:val="8"/>
            <w:tcBorders>
              <w:bottom w:val="single" w:sz="4" w:space="0" w:color="auto"/>
            </w:tcBorders>
          </w:tcPr>
          <w:p w14:paraId="427E77A8" w14:textId="77777777" w:rsidR="007E344A" w:rsidRDefault="007E344A"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C149F7" w14:textId="77777777" w:rsidR="007E344A" w:rsidRDefault="007E344A" w:rsidP="00B82BAF">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3F4BB7" w14:textId="77777777" w:rsidR="007E344A" w:rsidRDefault="007E344A"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7E344A" w14:paraId="42A2583E" w14:textId="77777777" w:rsidTr="00B82BAF">
        <w:tc>
          <w:tcPr>
            <w:tcW w:w="1843" w:type="dxa"/>
          </w:tcPr>
          <w:p w14:paraId="206892EE" w14:textId="77777777" w:rsidR="007E344A" w:rsidRDefault="007E344A" w:rsidP="00B82BAF">
            <w:pPr>
              <w:pStyle w:val="CRCoverPage"/>
              <w:spacing w:after="0"/>
              <w:rPr>
                <w:b/>
                <w:i/>
                <w:sz w:val="8"/>
                <w:szCs w:val="8"/>
              </w:rPr>
            </w:pPr>
          </w:p>
        </w:tc>
        <w:tc>
          <w:tcPr>
            <w:tcW w:w="7797" w:type="dxa"/>
            <w:gridSpan w:val="10"/>
          </w:tcPr>
          <w:p w14:paraId="66D98A7A" w14:textId="77777777" w:rsidR="007E344A" w:rsidRDefault="007E344A" w:rsidP="00B82BAF">
            <w:pPr>
              <w:pStyle w:val="CRCoverPage"/>
              <w:spacing w:after="0"/>
              <w:rPr>
                <w:sz w:val="8"/>
                <w:szCs w:val="8"/>
              </w:rPr>
            </w:pPr>
          </w:p>
        </w:tc>
      </w:tr>
      <w:tr w:rsidR="007E344A" w14:paraId="3F8F35F7" w14:textId="77777777" w:rsidTr="00B82BAF">
        <w:trPr>
          <w:trHeight w:val="745"/>
        </w:trPr>
        <w:tc>
          <w:tcPr>
            <w:tcW w:w="2694" w:type="dxa"/>
            <w:gridSpan w:val="2"/>
            <w:tcBorders>
              <w:top w:val="single" w:sz="4" w:space="0" w:color="auto"/>
              <w:left w:val="single" w:sz="4" w:space="0" w:color="auto"/>
            </w:tcBorders>
          </w:tcPr>
          <w:p w14:paraId="692007E8" w14:textId="77777777" w:rsidR="007E344A" w:rsidRDefault="007E344A"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DC30C4" w14:textId="77777777" w:rsidR="007E344A" w:rsidRPr="00DF1742" w:rsidRDefault="007E344A" w:rsidP="00B82BAF">
            <w:pPr>
              <w:rPr>
                <w:rFonts w:ascii="Arial" w:eastAsia="Malgun Gothic" w:hAnsi="Arial" w:cs="Arial"/>
                <w:lang w:val="en-US" w:eastAsia="ko-KR"/>
              </w:rPr>
            </w:pPr>
            <w:r w:rsidRPr="00DF1742">
              <w:rPr>
                <w:rFonts w:ascii="Arial" w:eastAsia="Malgun Gothic" w:hAnsi="Arial" w:cs="Arial"/>
                <w:lang w:val="en-US" w:eastAsia="ko-KR"/>
              </w:rPr>
              <w:t>Federated Learning are composed of Horizontal Federated Learning and Vertical Federated Learning. Horizontal Federated Learning have been supported in R18.</w:t>
            </w:r>
          </w:p>
          <w:p w14:paraId="76478EBD" w14:textId="77777777" w:rsidR="007E344A" w:rsidRDefault="007E344A" w:rsidP="00B82BAF">
            <w:pPr>
              <w:rPr>
                <w:rFonts w:ascii="Arial" w:eastAsia="Malgun Gothic" w:hAnsi="Arial" w:cs="Arial"/>
                <w:lang w:val="en-US" w:eastAsia="ko-KR"/>
              </w:rPr>
            </w:pPr>
            <w:r w:rsidRPr="00DF1742">
              <w:rPr>
                <w:rFonts w:ascii="Arial" w:eastAsia="Malgun Gothic" w:hAnsi="Arial" w:cs="Arial"/>
                <w:lang w:val="en-US" w:eastAsia="ko-KR"/>
              </w:rPr>
              <w:t xml:space="preserve">In order to avoid any confusion, the majority agree to use the terminology Vertical Federated Learning e.g. feature naming, feature </w:t>
            </w:r>
            <w:proofErr w:type="spellStart"/>
            <w:proofErr w:type="gramStart"/>
            <w:r w:rsidRPr="00DF1742">
              <w:rPr>
                <w:rFonts w:ascii="Arial" w:eastAsia="Malgun Gothic" w:hAnsi="Arial" w:cs="Arial"/>
                <w:lang w:val="en-US" w:eastAsia="ko-KR"/>
              </w:rPr>
              <w:t>descrption,VFL</w:t>
            </w:r>
            <w:proofErr w:type="spellEnd"/>
            <w:proofErr w:type="gramEnd"/>
            <w:r w:rsidRPr="00DF1742">
              <w:rPr>
                <w:rFonts w:ascii="Arial" w:eastAsia="Malgun Gothic" w:hAnsi="Arial" w:cs="Arial"/>
                <w:lang w:val="en-US" w:eastAsia="ko-KR"/>
              </w:rPr>
              <w:t xml:space="preserve"> model ID and capability </w:t>
            </w:r>
            <w:proofErr w:type="spellStart"/>
            <w:r w:rsidRPr="00DF1742">
              <w:rPr>
                <w:rFonts w:ascii="Arial" w:eastAsia="Malgun Gothic" w:hAnsi="Arial" w:cs="Arial"/>
                <w:lang w:val="en-US" w:eastAsia="ko-KR"/>
              </w:rPr>
              <w:t>indiation</w:t>
            </w:r>
            <w:proofErr w:type="spellEnd"/>
            <w:r w:rsidRPr="00DF1742">
              <w:rPr>
                <w:rFonts w:ascii="Arial" w:eastAsia="Malgun Gothic" w:hAnsi="Arial" w:cs="Arial"/>
                <w:lang w:val="en-US" w:eastAsia="ko-KR"/>
              </w:rPr>
              <w:t>.</w:t>
            </w:r>
          </w:p>
          <w:p w14:paraId="323BEA10" w14:textId="77777777" w:rsidR="007E344A" w:rsidRDefault="007E344A" w:rsidP="00B82BAF">
            <w:pPr>
              <w:rPr>
                <w:rFonts w:ascii="Arial" w:hAnsi="Arial" w:cs="Arial"/>
                <w:lang w:val="en-US" w:eastAsia="zh-CN"/>
              </w:rPr>
            </w:pPr>
            <w:r>
              <w:rPr>
                <w:rFonts w:ascii="Arial" w:eastAsia="Malgun Gothic" w:hAnsi="Arial" w:cs="Arial" w:hint="eastAsia"/>
                <w:lang w:val="en-US" w:eastAsia="ko-KR"/>
              </w:rPr>
              <w:t>Rev4: There are many E.N. captured at last Rev3</w:t>
            </w:r>
          </w:p>
        </w:tc>
      </w:tr>
      <w:tr w:rsidR="007E344A" w14:paraId="6D681C4E" w14:textId="77777777" w:rsidTr="00B82BAF">
        <w:tc>
          <w:tcPr>
            <w:tcW w:w="2694" w:type="dxa"/>
            <w:gridSpan w:val="2"/>
            <w:tcBorders>
              <w:left w:val="single" w:sz="4" w:space="0" w:color="auto"/>
            </w:tcBorders>
          </w:tcPr>
          <w:p w14:paraId="74160983" w14:textId="77777777" w:rsidR="007E344A" w:rsidRDefault="007E344A" w:rsidP="00B82BAF">
            <w:pPr>
              <w:pStyle w:val="CRCoverPage"/>
              <w:spacing w:after="0"/>
              <w:rPr>
                <w:b/>
                <w:i/>
                <w:sz w:val="8"/>
                <w:szCs w:val="8"/>
              </w:rPr>
            </w:pPr>
          </w:p>
        </w:tc>
        <w:tc>
          <w:tcPr>
            <w:tcW w:w="6946" w:type="dxa"/>
            <w:gridSpan w:val="9"/>
            <w:tcBorders>
              <w:right w:val="single" w:sz="4" w:space="0" w:color="auto"/>
            </w:tcBorders>
          </w:tcPr>
          <w:p w14:paraId="0C77DD0E" w14:textId="77777777" w:rsidR="007E344A" w:rsidRDefault="007E344A" w:rsidP="00B82BAF">
            <w:pPr>
              <w:pStyle w:val="CRCoverPage"/>
              <w:spacing w:after="0"/>
              <w:rPr>
                <w:sz w:val="8"/>
                <w:szCs w:val="8"/>
              </w:rPr>
            </w:pPr>
          </w:p>
        </w:tc>
      </w:tr>
      <w:tr w:rsidR="007E344A" w14:paraId="56BF605B" w14:textId="77777777" w:rsidTr="00B82BAF">
        <w:trPr>
          <w:trHeight w:val="653"/>
        </w:trPr>
        <w:tc>
          <w:tcPr>
            <w:tcW w:w="2694" w:type="dxa"/>
            <w:gridSpan w:val="2"/>
            <w:tcBorders>
              <w:left w:val="single" w:sz="4" w:space="0" w:color="auto"/>
            </w:tcBorders>
          </w:tcPr>
          <w:p w14:paraId="4E12BB58" w14:textId="77777777" w:rsidR="007E344A" w:rsidRDefault="007E344A"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AA0519" w14:textId="77777777" w:rsidR="007E344A" w:rsidRPr="00202887" w:rsidRDefault="007E344A" w:rsidP="007E344A">
            <w:pPr>
              <w:pStyle w:val="CRCoverPage"/>
              <w:numPr>
                <w:ilvl w:val="0"/>
                <w:numId w:val="2"/>
              </w:numPr>
              <w:spacing w:after="0"/>
              <w:rPr>
                <w:rFonts w:cs="Arial"/>
                <w:noProof/>
                <w:highlight w:val="yellow"/>
                <w:lang w:eastAsia="zh-CN"/>
              </w:rPr>
            </w:pPr>
            <w:r w:rsidRPr="00202887">
              <w:rPr>
                <w:rFonts w:cs="Arial"/>
                <w:noProof/>
                <w:highlight w:val="yellow"/>
                <w:lang w:eastAsia="zh-CN"/>
              </w:rPr>
              <w:t>Modify the existing teminology from FL to HFL;</w:t>
            </w:r>
          </w:p>
          <w:p w14:paraId="789259A9" w14:textId="77777777" w:rsidR="007E344A" w:rsidRPr="00202887" w:rsidRDefault="007E344A" w:rsidP="007E344A">
            <w:pPr>
              <w:pStyle w:val="CRCoverPage"/>
              <w:numPr>
                <w:ilvl w:val="0"/>
                <w:numId w:val="2"/>
              </w:numPr>
              <w:spacing w:after="0"/>
              <w:rPr>
                <w:rFonts w:cs="Arial"/>
                <w:noProof/>
                <w:highlight w:val="yellow"/>
                <w:lang w:eastAsia="zh-CN"/>
              </w:rPr>
            </w:pPr>
            <w:r w:rsidRPr="00202887">
              <w:rPr>
                <w:rFonts w:cs="Arial"/>
                <w:noProof/>
                <w:highlight w:val="yellow"/>
                <w:lang w:eastAsia="zh-CN"/>
              </w:rPr>
              <w:t xml:space="preserve">Refine the HFL capability </w:t>
            </w:r>
            <w:proofErr w:type="gramStart"/>
            <w:r w:rsidRPr="00202887">
              <w:rPr>
                <w:rFonts w:cs="Arial"/>
                <w:noProof/>
                <w:highlight w:val="yellow"/>
                <w:lang w:eastAsia="zh-CN"/>
              </w:rPr>
              <w:t>information</w:t>
            </w:r>
            <w:r w:rsidRPr="00202887">
              <w:rPr>
                <w:rFonts w:eastAsia="DengXian" w:cs="Arial"/>
                <w:highlight w:val="yellow"/>
                <w:lang w:eastAsia="zh-CN"/>
              </w:rPr>
              <w:t>;</w:t>
            </w:r>
            <w:proofErr w:type="gramEnd"/>
          </w:p>
          <w:p w14:paraId="21869079" w14:textId="77777777" w:rsidR="007E344A" w:rsidRPr="00202887" w:rsidRDefault="007E344A" w:rsidP="007E344A">
            <w:pPr>
              <w:pStyle w:val="CRCoverPage"/>
              <w:numPr>
                <w:ilvl w:val="0"/>
                <w:numId w:val="2"/>
              </w:numPr>
              <w:spacing w:after="0"/>
              <w:rPr>
                <w:rFonts w:cs="Arial"/>
                <w:noProof/>
                <w:highlight w:val="yellow"/>
                <w:lang w:eastAsia="zh-CN"/>
              </w:rPr>
            </w:pPr>
            <w:r w:rsidRPr="00202887">
              <w:rPr>
                <w:rFonts w:cs="Arial"/>
                <w:noProof/>
                <w:highlight w:val="yellow"/>
                <w:lang w:eastAsia="zh-CN"/>
              </w:rPr>
              <w:t>Refine the VFL capablity information for NWDAF</w:t>
            </w:r>
          </w:p>
          <w:p w14:paraId="426130F9" w14:textId="77777777" w:rsidR="007E344A" w:rsidRPr="00202887" w:rsidRDefault="007E344A" w:rsidP="007E344A">
            <w:pPr>
              <w:pStyle w:val="CRCoverPage"/>
              <w:numPr>
                <w:ilvl w:val="0"/>
                <w:numId w:val="2"/>
              </w:numPr>
              <w:spacing w:after="0"/>
              <w:rPr>
                <w:rFonts w:cs="Arial"/>
                <w:noProof/>
                <w:highlight w:val="yellow"/>
                <w:lang w:eastAsia="zh-CN"/>
              </w:rPr>
            </w:pPr>
            <w:r w:rsidRPr="00202887">
              <w:rPr>
                <w:rFonts w:cs="Arial"/>
                <w:noProof/>
                <w:highlight w:val="yellow"/>
                <w:lang w:eastAsia="zh-CN"/>
              </w:rPr>
              <w:t>Add VFL capablity information for AF;</w:t>
            </w:r>
          </w:p>
          <w:p w14:paraId="25A09115" w14:textId="77777777" w:rsidR="007E344A" w:rsidRPr="00202887" w:rsidRDefault="007E344A" w:rsidP="007E344A">
            <w:pPr>
              <w:pStyle w:val="CRCoverPage"/>
              <w:numPr>
                <w:ilvl w:val="0"/>
                <w:numId w:val="2"/>
              </w:numPr>
              <w:spacing w:after="0"/>
              <w:rPr>
                <w:rFonts w:cs="Arial"/>
                <w:noProof/>
                <w:highlight w:val="yellow"/>
                <w:lang w:eastAsia="zh-CN"/>
              </w:rPr>
            </w:pPr>
            <w:r w:rsidRPr="00202887">
              <w:rPr>
                <w:rFonts w:cs="Arial"/>
                <w:noProof/>
                <w:highlight w:val="yellow"/>
                <w:lang w:eastAsia="zh-CN"/>
              </w:rPr>
              <w:t>Add VFL capability information registration for untrused AF via NEF.</w:t>
            </w:r>
          </w:p>
          <w:p w14:paraId="1BEA9731" w14:textId="77777777" w:rsidR="007E344A" w:rsidRPr="00202887" w:rsidRDefault="007E344A" w:rsidP="007E344A">
            <w:pPr>
              <w:pStyle w:val="ListParagraph"/>
              <w:numPr>
                <w:ilvl w:val="0"/>
                <w:numId w:val="2"/>
              </w:numPr>
              <w:spacing w:before="60" w:after="0"/>
              <w:ind w:firstLineChars="0"/>
              <w:contextualSpacing/>
              <w:rPr>
                <w:rFonts w:ascii="Arial" w:eastAsia="Malgun Gothic" w:hAnsi="Arial" w:cs="Arial"/>
                <w:color w:val="FF0000"/>
                <w:highlight w:val="yellow"/>
                <w:lang w:val="en-US" w:eastAsia="ko-KR"/>
              </w:rPr>
            </w:pPr>
            <w:r w:rsidRPr="00202887">
              <w:rPr>
                <w:rFonts w:ascii="Arial" w:hAnsi="Arial" w:cs="Arial"/>
                <w:noProof/>
                <w:highlight w:val="yellow"/>
                <w:lang w:eastAsia="zh-CN"/>
              </w:rPr>
              <w:t>Complete the general discovery procedure for VFL process with the case that the AF as the VFL server.</w:t>
            </w:r>
            <w:r w:rsidRPr="00202887">
              <w:rPr>
                <w:noProof/>
                <w:highlight w:val="yellow"/>
                <w:lang w:eastAsia="zh-CN"/>
              </w:rPr>
              <w:t xml:space="preserve"> </w:t>
            </w:r>
          </w:p>
          <w:p w14:paraId="428B9785" w14:textId="6CD8FD70" w:rsidR="005C22E8" w:rsidRPr="00202887" w:rsidRDefault="007E344A" w:rsidP="00B82BAF">
            <w:pPr>
              <w:spacing w:before="60" w:after="0"/>
              <w:rPr>
                <w:rFonts w:ascii="Arial" w:eastAsia="Malgun Gothic" w:hAnsi="Arial" w:cs="Arial"/>
                <w:color w:val="000000" w:themeColor="text1"/>
                <w:highlight w:val="yellow"/>
                <w:lang w:val="en-US" w:eastAsia="ko-KR"/>
              </w:rPr>
            </w:pPr>
            <w:r w:rsidRPr="00202887">
              <w:rPr>
                <w:rFonts w:ascii="Arial" w:eastAsia="Malgun Gothic" w:hAnsi="Arial" w:cs="Arial" w:hint="eastAsia"/>
                <w:color w:val="000000" w:themeColor="text1"/>
                <w:highlight w:val="yellow"/>
                <w:lang w:val="en-US" w:eastAsia="ko-KR"/>
              </w:rPr>
              <w:t>Rev</w:t>
            </w:r>
            <w:r w:rsidR="00202887" w:rsidRPr="00202887">
              <w:rPr>
                <w:rFonts w:ascii="Arial" w:eastAsia="Malgun Gothic" w:hAnsi="Arial" w:cs="Arial"/>
                <w:color w:val="000000" w:themeColor="text1"/>
                <w:highlight w:val="yellow"/>
                <w:lang w:val="en-US" w:eastAsia="ko-KR"/>
              </w:rPr>
              <w:t>11</w:t>
            </w:r>
            <w:r w:rsidRPr="00202887">
              <w:rPr>
                <w:rFonts w:ascii="Arial" w:eastAsia="Malgun Gothic" w:hAnsi="Arial" w:cs="Arial" w:hint="eastAsia"/>
                <w:color w:val="000000" w:themeColor="text1"/>
                <w:highlight w:val="yellow"/>
                <w:lang w:val="en-US" w:eastAsia="ko-KR"/>
              </w:rPr>
              <w:t xml:space="preserve">: </w:t>
            </w:r>
            <w:r w:rsidR="00202887" w:rsidRPr="00202887">
              <w:rPr>
                <w:rFonts w:ascii="Arial" w:eastAsia="Malgun Gothic" w:hAnsi="Arial" w:cs="Arial"/>
                <w:color w:val="000000" w:themeColor="text1"/>
                <w:highlight w:val="yellow"/>
                <w:lang w:val="en-US" w:eastAsia="ko-KR"/>
              </w:rPr>
              <w:t>Introduces</w:t>
            </w:r>
            <w:r w:rsidR="006C1651" w:rsidRPr="00202887">
              <w:rPr>
                <w:rFonts w:ascii="Arial" w:eastAsia="Malgun Gothic" w:hAnsi="Arial" w:cs="Arial" w:hint="eastAsia"/>
                <w:color w:val="000000" w:themeColor="text1"/>
                <w:highlight w:val="yellow"/>
                <w:lang w:val="en-US" w:eastAsia="ko-KR"/>
              </w:rPr>
              <w:t xml:space="preserve"> a preconfigur</w:t>
            </w:r>
            <w:r w:rsidR="00F15969" w:rsidRPr="00202887">
              <w:rPr>
                <w:rFonts w:ascii="Arial" w:eastAsia="Malgun Gothic" w:hAnsi="Arial" w:cs="Arial" w:hint="eastAsia"/>
                <w:color w:val="000000" w:themeColor="text1"/>
                <w:highlight w:val="yellow"/>
                <w:lang w:val="en-US" w:eastAsia="ko-KR"/>
              </w:rPr>
              <w:t xml:space="preserve">ed </w:t>
            </w:r>
            <w:r w:rsidR="006C1651" w:rsidRPr="00202887">
              <w:rPr>
                <w:rFonts w:ascii="Arial" w:eastAsia="Malgun Gothic" w:hAnsi="Arial" w:cs="Arial" w:hint="eastAsia"/>
                <w:color w:val="000000" w:themeColor="text1"/>
                <w:highlight w:val="yellow"/>
                <w:lang w:val="en-US" w:eastAsia="ko-KR"/>
              </w:rPr>
              <w:t>VFL configurations per analytic ID</w:t>
            </w:r>
            <w:r w:rsidR="005B3792" w:rsidRPr="00202887">
              <w:rPr>
                <w:rFonts w:ascii="Arial" w:eastAsia="Malgun Gothic" w:hAnsi="Arial" w:cs="Arial" w:hint="eastAsia"/>
                <w:color w:val="000000" w:themeColor="text1"/>
                <w:highlight w:val="yellow"/>
                <w:lang w:val="en-US" w:eastAsia="ko-KR"/>
              </w:rPr>
              <w:t xml:space="preserve"> so that </w:t>
            </w:r>
            <w:r w:rsidR="005C22E8" w:rsidRPr="00202887">
              <w:rPr>
                <w:rFonts w:ascii="Arial" w:eastAsia="Malgun Gothic" w:hAnsi="Arial" w:cs="Arial" w:hint="eastAsia"/>
                <w:color w:val="000000" w:themeColor="text1"/>
                <w:highlight w:val="yellow"/>
                <w:lang w:val="en-US" w:eastAsia="ko-KR"/>
              </w:rPr>
              <w:t xml:space="preserve">VFL server and VFL clients </w:t>
            </w:r>
            <w:r w:rsidR="00202887" w:rsidRPr="00202887">
              <w:rPr>
                <w:rFonts w:ascii="Arial" w:eastAsia="Malgun Gothic" w:hAnsi="Arial" w:cs="Arial"/>
                <w:color w:val="000000" w:themeColor="text1"/>
                <w:highlight w:val="yellow"/>
                <w:lang w:val="en-US" w:eastAsia="ko-KR"/>
              </w:rPr>
              <w:t xml:space="preserve">may </w:t>
            </w:r>
            <w:r w:rsidR="005C22E8" w:rsidRPr="00202887">
              <w:rPr>
                <w:rFonts w:ascii="Arial" w:eastAsia="Malgun Gothic" w:hAnsi="Arial" w:cs="Arial" w:hint="eastAsia"/>
                <w:color w:val="000000" w:themeColor="text1"/>
                <w:highlight w:val="yellow"/>
                <w:lang w:val="en-US" w:eastAsia="ko-KR"/>
              </w:rPr>
              <w:t xml:space="preserve">perform VFL training </w:t>
            </w:r>
            <w:r w:rsidR="00314AC9" w:rsidRPr="00202887">
              <w:rPr>
                <w:rFonts w:ascii="Arial" w:eastAsia="Malgun Gothic" w:hAnsi="Arial" w:cs="Arial" w:hint="eastAsia"/>
                <w:color w:val="000000" w:themeColor="text1"/>
                <w:highlight w:val="yellow"/>
                <w:lang w:val="en-US" w:eastAsia="ko-KR"/>
              </w:rPr>
              <w:t xml:space="preserve">without sharing </w:t>
            </w:r>
            <w:r w:rsidR="009A0989" w:rsidRPr="00202887">
              <w:rPr>
                <w:rFonts w:ascii="Arial" w:eastAsia="Malgun Gothic" w:hAnsi="Arial" w:cs="Arial" w:hint="eastAsia"/>
                <w:color w:val="000000" w:themeColor="text1"/>
                <w:highlight w:val="yellow"/>
                <w:lang w:val="en-US" w:eastAsia="ko-KR"/>
              </w:rPr>
              <w:t xml:space="preserve">initial ML Model sharing or </w:t>
            </w:r>
            <w:r w:rsidR="005C22E8" w:rsidRPr="00202887">
              <w:rPr>
                <w:rFonts w:ascii="Arial" w:eastAsia="Malgun Gothic" w:hAnsi="Arial" w:cs="Arial" w:hint="eastAsia"/>
                <w:color w:val="000000" w:themeColor="text1"/>
                <w:highlight w:val="yellow"/>
                <w:lang w:val="en-US" w:eastAsia="ko-KR"/>
              </w:rPr>
              <w:t>feature alignment procedure</w:t>
            </w:r>
            <w:r w:rsidR="00314AC9" w:rsidRPr="00202887">
              <w:rPr>
                <w:rFonts w:ascii="Arial" w:eastAsia="Malgun Gothic" w:hAnsi="Arial" w:cs="Arial" w:hint="eastAsia"/>
                <w:color w:val="000000" w:themeColor="text1"/>
                <w:highlight w:val="yellow"/>
                <w:lang w:val="en-US" w:eastAsia="ko-KR"/>
              </w:rPr>
              <w:t>.</w:t>
            </w:r>
            <w:r w:rsidR="009546F8" w:rsidRPr="00202887">
              <w:rPr>
                <w:rFonts w:ascii="Arial" w:eastAsia="Malgun Gothic" w:hAnsi="Arial" w:cs="Arial" w:hint="eastAsia"/>
                <w:color w:val="000000" w:themeColor="text1"/>
                <w:highlight w:val="yellow"/>
                <w:lang w:val="en-US" w:eastAsia="ko-KR"/>
              </w:rPr>
              <w:t xml:space="preserve"> </w:t>
            </w:r>
            <w:r w:rsidR="009546F8" w:rsidRPr="00202887">
              <w:rPr>
                <w:rFonts w:ascii="Arial" w:eastAsia="Malgun Gothic" w:hAnsi="Arial" w:cs="Arial"/>
                <w:color w:val="000000" w:themeColor="text1"/>
                <w:highlight w:val="yellow"/>
                <w:lang w:val="en-US" w:eastAsia="ko-KR"/>
              </w:rPr>
              <w:t>A</w:t>
            </w:r>
            <w:r w:rsidR="009546F8" w:rsidRPr="00202887">
              <w:rPr>
                <w:rFonts w:ascii="Arial" w:eastAsia="Malgun Gothic" w:hAnsi="Arial" w:cs="Arial" w:hint="eastAsia"/>
                <w:color w:val="000000" w:themeColor="text1"/>
                <w:highlight w:val="yellow"/>
                <w:lang w:val="en-US" w:eastAsia="ko-KR"/>
              </w:rPr>
              <w:t>nd based on that, the following E.N. are resolved.</w:t>
            </w:r>
          </w:p>
          <w:p w14:paraId="1AC4F0CA" w14:textId="77777777" w:rsidR="0091114B" w:rsidRPr="00202887" w:rsidRDefault="0091114B" w:rsidP="0091114B">
            <w:pPr>
              <w:pStyle w:val="EditorsNote"/>
              <w:rPr>
                <w:highlight w:val="yellow"/>
              </w:rPr>
            </w:pPr>
            <w:r w:rsidRPr="00202887">
              <w:rPr>
                <w:highlight w:val="yellow"/>
              </w:rPr>
              <w:t>Editor's note:</w:t>
            </w:r>
            <w:r w:rsidRPr="00202887">
              <w:rPr>
                <w:highlight w:val="yellow"/>
              </w:rPr>
              <w:tab/>
              <w:t>Whether the VFL Interoperability information (e.g. type of supported VFL training method(s), vendor information, and feature related information) needs to be part of the NF profile registered in NRF is FFS.</w:t>
            </w:r>
          </w:p>
          <w:p w14:paraId="1056299C" w14:textId="77777777" w:rsidR="0091114B" w:rsidRPr="00202887" w:rsidRDefault="0091114B" w:rsidP="0091114B">
            <w:pPr>
              <w:pStyle w:val="EditorsNote"/>
              <w:rPr>
                <w:ins w:id="1" w:author="Interdigital" w:date="2024-11-04T01:03:00Z" w16du:dateUtc="2024-11-04T06:03:00Z"/>
                <w:rFonts w:eastAsiaTheme="minorEastAsia"/>
                <w:highlight w:val="yellow"/>
                <w:lang w:val="en-US" w:eastAsia="ko-KR"/>
              </w:rPr>
            </w:pPr>
            <w:r w:rsidRPr="00202887">
              <w:rPr>
                <w:highlight w:val="yellow"/>
                <w:lang w:val="en-US" w:eastAsia="zh-CN"/>
              </w:rPr>
              <w:t>Editor’s note: It is FFS whether and how to enhance the discovery of VFL client that can do VFL with the VFL server.</w:t>
            </w:r>
          </w:p>
          <w:p w14:paraId="60A7952A" w14:textId="7131C8D5" w:rsidR="008F63A5" w:rsidRPr="00202887" w:rsidRDefault="008F63A5" w:rsidP="0091114B">
            <w:pPr>
              <w:pStyle w:val="EditorsNote"/>
              <w:rPr>
                <w:rFonts w:eastAsiaTheme="minorEastAsia"/>
                <w:highlight w:val="yellow"/>
                <w:lang w:val="en-US" w:eastAsia="ko-KR"/>
              </w:rPr>
            </w:pPr>
            <w:r w:rsidRPr="00202887">
              <w:rPr>
                <w:rFonts w:eastAsia="DengXian"/>
                <w:highlight w:val="yellow"/>
                <w:lang w:eastAsia="en-GB"/>
              </w:rPr>
              <w:lastRenderedPageBreak/>
              <w:t>Editor's note:</w:t>
            </w:r>
            <w:r w:rsidRPr="00202887">
              <w:rPr>
                <w:rFonts w:eastAsia="DengXian"/>
                <w:highlight w:val="yellow"/>
                <w:lang w:eastAsia="en-GB"/>
              </w:rPr>
              <w:tab/>
              <w:t xml:space="preserve">Details of ML Model handling, supported features, </w:t>
            </w:r>
            <w:proofErr w:type="gramStart"/>
            <w:r w:rsidRPr="00202887">
              <w:rPr>
                <w:rFonts w:eastAsia="DengXian"/>
                <w:highlight w:val="yellow"/>
                <w:lang w:eastAsia="en-GB"/>
              </w:rPr>
              <w:t>Feature</w:t>
            </w:r>
            <w:proofErr w:type="gramEnd"/>
            <w:r w:rsidRPr="00202887">
              <w:rPr>
                <w:rFonts w:eastAsia="DengXian"/>
                <w:highlight w:val="yellow"/>
                <w:lang w:eastAsia="en-GB"/>
              </w:rPr>
              <w:t xml:space="preserve"> alignment are FFS.</w:t>
            </w:r>
          </w:p>
          <w:p w14:paraId="31D51625" w14:textId="77777777" w:rsidR="0091114B" w:rsidRPr="00202887" w:rsidRDefault="0091114B" w:rsidP="00B82BAF">
            <w:pPr>
              <w:spacing w:before="60" w:after="0"/>
              <w:rPr>
                <w:rFonts w:ascii="Arial" w:eastAsia="Malgun Gothic" w:hAnsi="Arial" w:cs="Arial"/>
                <w:color w:val="FF0000"/>
                <w:highlight w:val="yellow"/>
                <w:lang w:val="en-US" w:eastAsia="ko-KR"/>
              </w:rPr>
            </w:pPr>
          </w:p>
        </w:tc>
      </w:tr>
      <w:tr w:rsidR="007E344A" w14:paraId="41323419" w14:textId="77777777" w:rsidTr="00B82BAF">
        <w:tc>
          <w:tcPr>
            <w:tcW w:w="2694" w:type="dxa"/>
            <w:gridSpan w:val="2"/>
            <w:tcBorders>
              <w:left w:val="single" w:sz="4" w:space="0" w:color="auto"/>
            </w:tcBorders>
          </w:tcPr>
          <w:p w14:paraId="06E077E0" w14:textId="77777777" w:rsidR="007E344A" w:rsidRDefault="007E344A" w:rsidP="00B82BAF">
            <w:pPr>
              <w:pStyle w:val="CRCoverPage"/>
              <w:spacing w:after="0"/>
              <w:rPr>
                <w:b/>
                <w:i/>
                <w:sz w:val="8"/>
                <w:szCs w:val="8"/>
              </w:rPr>
            </w:pPr>
          </w:p>
        </w:tc>
        <w:tc>
          <w:tcPr>
            <w:tcW w:w="6946" w:type="dxa"/>
            <w:gridSpan w:val="9"/>
            <w:tcBorders>
              <w:right w:val="single" w:sz="4" w:space="0" w:color="auto"/>
            </w:tcBorders>
          </w:tcPr>
          <w:p w14:paraId="6C6386AB" w14:textId="77777777" w:rsidR="007E344A" w:rsidRDefault="007E344A" w:rsidP="00B82BAF">
            <w:pPr>
              <w:pStyle w:val="CRCoverPage"/>
              <w:spacing w:after="0"/>
              <w:rPr>
                <w:sz w:val="8"/>
                <w:szCs w:val="8"/>
              </w:rPr>
            </w:pPr>
          </w:p>
        </w:tc>
      </w:tr>
      <w:tr w:rsidR="007E344A" w14:paraId="472F8297" w14:textId="77777777" w:rsidTr="00B82BAF">
        <w:trPr>
          <w:trHeight w:val="333"/>
        </w:trPr>
        <w:tc>
          <w:tcPr>
            <w:tcW w:w="2694" w:type="dxa"/>
            <w:gridSpan w:val="2"/>
            <w:tcBorders>
              <w:left w:val="single" w:sz="4" w:space="0" w:color="auto"/>
              <w:bottom w:val="single" w:sz="4" w:space="0" w:color="auto"/>
            </w:tcBorders>
          </w:tcPr>
          <w:p w14:paraId="3E05852A" w14:textId="77777777" w:rsidR="007E344A" w:rsidRDefault="007E344A"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D26D2D" w14:textId="77777777" w:rsidR="007E344A" w:rsidRDefault="007E344A" w:rsidP="00B82BAF">
            <w:pPr>
              <w:pStyle w:val="CRCoverPage"/>
              <w:spacing w:after="0"/>
              <w:rPr>
                <w:noProof/>
                <w:lang w:eastAsia="zh-CN"/>
              </w:rPr>
            </w:pPr>
            <w:r>
              <w:rPr>
                <w:noProof/>
                <w:lang w:eastAsia="zh-CN"/>
              </w:rPr>
              <w:t xml:space="preserve">Result in confusing and inconsistency regading </w:t>
            </w:r>
            <w:r w:rsidRPr="00C07B75">
              <w:rPr>
                <w:noProof/>
                <w:lang w:eastAsia="zh-CN"/>
              </w:rPr>
              <w:t>Horizontal Federated Learning</w:t>
            </w:r>
            <w:r>
              <w:rPr>
                <w:noProof/>
                <w:lang w:eastAsia="zh-CN"/>
              </w:rPr>
              <w:t xml:space="preserve"> and Vertical </w:t>
            </w:r>
            <w:r w:rsidRPr="00C07B75">
              <w:rPr>
                <w:noProof/>
                <w:lang w:eastAsia="zh-CN"/>
              </w:rPr>
              <w:t>Federated Learning</w:t>
            </w:r>
            <w:r>
              <w:rPr>
                <w:noProof/>
                <w:lang w:eastAsia="zh-CN"/>
              </w:rPr>
              <w:t>;</w:t>
            </w:r>
          </w:p>
          <w:p w14:paraId="47B35E25" w14:textId="77777777" w:rsidR="007E344A" w:rsidRDefault="007E344A" w:rsidP="00B82BAF">
            <w:pPr>
              <w:pStyle w:val="CRCoverPage"/>
              <w:spacing w:after="0"/>
              <w:rPr>
                <w:lang w:val="en-US" w:eastAsia="zh-CN"/>
              </w:rPr>
            </w:pPr>
            <w:r>
              <w:rPr>
                <w:noProof/>
                <w:lang w:eastAsia="zh-CN"/>
              </w:rPr>
              <w:t>The VFL registration and discovery procedure is not clear and not complete.</w:t>
            </w:r>
          </w:p>
        </w:tc>
      </w:tr>
      <w:tr w:rsidR="007E344A" w14:paraId="0CAEDC7D" w14:textId="77777777" w:rsidTr="00B82BAF">
        <w:tc>
          <w:tcPr>
            <w:tcW w:w="2694" w:type="dxa"/>
            <w:gridSpan w:val="2"/>
          </w:tcPr>
          <w:p w14:paraId="04B1A9D5" w14:textId="77777777" w:rsidR="007E344A" w:rsidRDefault="007E344A" w:rsidP="00B82BAF">
            <w:pPr>
              <w:pStyle w:val="CRCoverPage"/>
              <w:spacing w:after="0"/>
              <w:rPr>
                <w:b/>
                <w:i/>
                <w:sz w:val="8"/>
                <w:szCs w:val="8"/>
              </w:rPr>
            </w:pPr>
          </w:p>
        </w:tc>
        <w:tc>
          <w:tcPr>
            <w:tcW w:w="6946" w:type="dxa"/>
            <w:gridSpan w:val="9"/>
          </w:tcPr>
          <w:p w14:paraId="2ECD1517" w14:textId="77777777" w:rsidR="007E344A" w:rsidRDefault="007E344A" w:rsidP="00B82BAF">
            <w:pPr>
              <w:pStyle w:val="CRCoverPage"/>
              <w:spacing w:after="0"/>
              <w:rPr>
                <w:sz w:val="8"/>
                <w:szCs w:val="8"/>
              </w:rPr>
            </w:pPr>
          </w:p>
        </w:tc>
      </w:tr>
      <w:tr w:rsidR="007E344A" w14:paraId="37A3105C" w14:textId="77777777" w:rsidTr="00B82BAF">
        <w:tc>
          <w:tcPr>
            <w:tcW w:w="2694" w:type="dxa"/>
            <w:gridSpan w:val="2"/>
            <w:tcBorders>
              <w:top w:val="single" w:sz="4" w:space="0" w:color="auto"/>
              <w:left w:val="single" w:sz="4" w:space="0" w:color="auto"/>
            </w:tcBorders>
          </w:tcPr>
          <w:p w14:paraId="2B4D65AD" w14:textId="77777777" w:rsidR="007E344A" w:rsidRDefault="007E344A"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3427583" w14:textId="77777777" w:rsidR="007E344A" w:rsidRPr="00FE73F0" w:rsidRDefault="007E344A" w:rsidP="00B82BAF">
            <w:pPr>
              <w:pStyle w:val="CRCoverPage"/>
              <w:spacing w:after="0"/>
              <w:rPr>
                <w:rFonts w:eastAsia="Malgun Gothic"/>
                <w:lang w:val="en-US" w:eastAsia="ko-KR"/>
              </w:rPr>
            </w:pPr>
            <w:r>
              <w:rPr>
                <w:rFonts w:hint="eastAsia"/>
                <w:noProof/>
                <w:lang w:eastAsia="zh-CN"/>
              </w:rPr>
              <w:t>5</w:t>
            </w:r>
            <w:r>
              <w:rPr>
                <w:noProof/>
                <w:lang w:eastAsia="zh-CN"/>
              </w:rPr>
              <w:t>.2, 5.X(new), 6.2H</w:t>
            </w:r>
            <w:r>
              <w:rPr>
                <w:rFonts w:hint="eastAsia"/>
                <w:noProof/>
                <w:lang w:eastAsia="zh-CN"/>
              </w:rPr>
              <w:t>,</w:t>
            </w:r>
            <w:r>
              <w:rPr>
                <w:noProof/>
                <w:lang w:eastAsia="zh-CN"/>
              </w:rPr>
              <w:t xml:space="preserve"> 6.2H.1, 6.2H.2, 6.2H.2.</w:t>
            </w:r>
            <w:r w:rsidRPr="00B56670">
              <w:rPr>
                <w:noProof/>
                <w:lang w:eastAsia="zh-CN"/>
              </w:rPr>
              <w:t>1</w:t>
            </w:r>
            <w:r w:rsidRPr="00B56670">
              <w:rPr>
                <w:rFonts w:eastAsiaTheme="minorEastAsia" w:hint="eastAsia"/>
                <w:noProof/>
                <w:lang w:eastAsia="ko-KR"/>
              </w:rPr>
              <w:t>, 6.2H.2.1.1 (new), 6.2H.2.1.2 (new)</w:t>
            </w:r>
          </w:p>
        </w:tc>
      </w:tr>
      <w:tr w:rsidR="007E344A" w14:paraId="65876FAF" w14:textId="77777777" w:rsidTr="00B82BAF">
        <w:tc>
          <w:tcPr>
            <w:tcW w:w="2694" w:type="dxa"/>
            <w:gridSpan w:val="2"/>
            <w:tcBorders>
              <w:left w:val="single" w:sz="4" w:space="0" w:color="auto"/>
            </w:tcBorders>
          </w:tcPr>
          <w:p w14:paraId="05B7773C" w14:textId="77777777" w:rsidR="007E344A" w:rsidRPr="00C96B0A" w:rsidRDefault="007E344A" w:rsidP="00B82BAF">
            <w:pPr>
              <w:pStyle w:val="CRCoverPage"/>
              <w:spacing w:after="0"/>
              <w:rPr>
                <w:b/>
                <w:i/>
                <w:sz w:val="8"/>
                <w:szCs w:val="8"/>
                <w:lang w:val="en-US"/>
              </w:rPr>
            </w:pPr>
          </w:p>
        </w:tc>
        <w:tc>
          <w:tcPr>
            <w:tcW w:w="6946" w:type="dxa"/>
            <w:gridSpan w:val="9"/>
            <w:tcBorders>
              <w:right w:val="single" w:sz="4" w:space="0" w:color="auto"/>
            </w:tcBorders>
          </w:tcPr>
          <w:p w14:paraId="6A65FC28" w14:textId="77777777" w:rsidR="007E344A" w:rsidRPr="00C96B0A" w:rsidRDefault="007E344A" w:rsidP="00B82BAF">
            <w:pPr>
              <w:pStyle w:val="CRCoverPage"/>
              <w:spacing w:after="0"/>
              <w:rPr>
                <w:sz w:val="8"/>
                <w:szCs w:val="8"/>
                <w:lang w:val="en-US"/>
              </w:rPr>
            </w:pPr>
          </w:p>
        </w:tc>
      </w:tr>
      <w:tr w:rsidR="007E344A" w14:paraId="0A315CD9" w14:textId="77777777" w:rsidTr="00B82BAF">
        <w:tc>
          <w:tcPr>
            <w:tcW w:w="2694" w:type="dxa"/>
            <w:gridSpan w:val="2"/>
            <w:tcBorders>
              <w:left w:val="single" w:sz="4" w:space="0" w:color="auto"/>
            </w:tcBorders>
          </w:tcPr>
          <w:p w14:paraId="17D46EA8" w14:textId="77777777" w:rsidR="007E344A" w:rsidRPr="00C96B0A" w:rsidRDefault="007E344A" w:rsidP="00B82BAF">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4BA5F3F4" w14:textId="77777777" w:rsidR="007E344A" w:rsidRDefault="007E344A"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CB813" w14:textId="77777777" w:rsidR="007E344A" w:rsidRDefault="007E344A" w:rsidP="00B82BAF">
            <w:pPr>
              <w:pStyle w:val="CRCoverPage"/>
              <w:spacing w:after="0"/>
              <w:jc w:val="center"/>
              <w:rPr>
                <w:b/>
                <w:caps/>
              </w:rPr>
            </w:pPr>
            <w:r>
              <w:rPr>
                <w:b/>
                <w:caps/>
              </w:rPr>
              <w:t>N</w:t>
            </w:r>
          </w:p>
        </w:tc>
        <w:tc>
          <w:tcPr>
            <w:tcW w:w="2977" w:type="dxa"/>
            <w:gridSpan w:val="4"/>
          </w:tcPr>
          <w:p w14:paraId="097E81FA" w14:textId="77777777" w:rsidR="007E344A" w:rsidRDefault="007E344A" w:rsidP="00B82BAF">
            <w:pPr>
              <w:pStyle w:val="CRCoverPage"/>
              <w:tabs>
                <w:tab w:val="right" w:pos="2893"/>
              </w:tabs>
              <w:spacing w:after="0"/>
            </w:pPr>
          </w:p>
        </w:tc>
        <w:tc>
          <w:tcPr>
            <w:tcW w:w="3401" w:type="dxa"/>
            <w:gridSpan w:val="3"/>
            <w:tcBorders>
              <w:right w:val="single" w:sz="4" w:space="0" w:color="auto"/>
            </w:tcBorders>
            <w:shd w:val="clear" w:color="FFFF00" w:fill="auto"/>
          </w:tcPr>
          <w:p w14:paraId="554D1BD3" w14:textId="77777777" w:rsidR="007E344A" w:rsidRDefault="007E344A" w:rsidP="00B82BAF">
            <w:pPr>
              <w:pStyle w:val="CRCoverPage"/>
              <w:spacing w:after="0"/>
              <w:ind w:left="99"/>
            </w:pPr>
          </w:p>
        </w:tc>
      </w:tr>
      <w:tr w:rsidR="007E344A" w14:paraId="47494F92" w14:textId="77777777" w:rsidTr="00B82BAF">
        <w:tc>
          <w:tcPr>
            <w:tcW w:w="2694" w:type="dxa"/>
            <w:gridSpan w:val="2"/>
            <w:tcBorders>
              <w:left w:val="single" w:sz="4" w:space="0" w:color="auto"/>
            </w:tcBorders>
          </w:tcPr>
          <w:p w14:paraId="22C3B997" w14:textId="77777777" w:rsidR="007E344A" w:rsidRDefault="007E344A"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B397A4" w14:textId="77777777" w:rsidR="007E344A" w:rsidRDefault="007E344A"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D5ADA" w14:textId="77777777" w:rsidR="007E344A" w:rsidRDefault="007E344A" w:rsidP="00B82BAF">
            <w:pPr>
              <w:pStyle w:val="CRCoverPage"/>
              <w:spacing w:after="0"/>
              <w:jc w:val="center"/>
              <w:rPr>
                <w:b/>
                <w:caps/>
              </w:rPr>
            </w:pPr>
            <w:r>
              <w:rPr>
                <w:b/>
                <w:caps/>
              </w:rPr>
              <w:t>X</w:t>
            </w:r>
          </w:p>
        </w:tc>
        <w:tc>
          <w:tcPr>
            <w:tcW w:w="2977" w:type="dxa"/>
            <w:gridSpan w:val="4"/>
          </w:tcPr>
          <w:p w14:paraId="262322BB" w14:textId="77777777" w:rsidR="007E344A" w:rsidRDefault="007E344A"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F828FD" w14:textId="77777777" w:rsidR="007E344A" w:rsidRDefault="007E344A" w:rsidP="00B82BAF">
            <w:pPr>
              <w:pStyle w:val="CRCoverPage"/>
              <w:spacing w:after="0"/>
              <w:ind w:left="99"/>
            </w:pPr>
            <w:r>
              <w:t>TS/TR ... CR ...</w:t>
            </w:r>
          </w:p>
        </w:tc>
      </w:tr>
      <w:tr w:rsidR="007E344A" w14:paraId="0F69B5F3" w14:textId="77777777" w:rsidTr="00B82BAF">
        <w:tc>
          <w:tcPr>
            <w:tcW w:w="2694" w:type="dxa"/>
            <w:gridSpan w:val="2"/>
            <w:tcBorders>
              <w:left w:val="single" w:sz="4" w:space="0" w:color="auto"/>
            </w:tcBorders>
          </w:tcPr>
          <w:p w14:paraId="627E6FD3" w14:textId="77777777" w:rsidR="007E344A" w:rsidRDefault="007E344A"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94DF0D" w14:textId="77777777" w:rsidR="007E344A" w:rsidRDefault="007E344A"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DB0B2" w14:textId="77777777" w:rsidR="007E344A" w:rsidRDefault="007E344A" w:rsidP="00B82BAF">
            <w:pPr>
              <w:pStyle w:val="CRCoverPage"/>
              <w:spacing w:after="0"/>
              <w:jc w:val="center"/>
              <w:rPr>
                <w:b/>
                <w:caps/>
              </w:rPr>
            </w:pPr>
            <w:r>
              <w:rPr>
                <w:b/>
                <w:caps/>
              </w:rPr>
              <w:t>X</w:t>
            </w:r>
          </w:p>
        </w:tc>
        <w:tc>
          <w:tcPr>
            <w:tcW w:w="2977" w:type="dxa"/>
            <w:gridSpan w:val="4"/>
          </w:tcPr>
          <w:p w14:paraId="7AB04E43" w14:textId="77777777" w:rsidR="007E344A" w:rsidRDefault="007E344A"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58B769FB" w14:textId="77777777" w:rsidR="007E344A" w:rsidRDefault="007E344A" w:rsidP="00B82BAF">
            <w:pPr>
              <w:pStyle w:val="CRCoverPage"/>
              <w:spacing w:after="0"/>
              <w:ind w:left="99"/>
            </w:pPr>
            <w:r>
              <w:t>TS/TR ... CR ...</w:t>
            </w:r>
          </w:p>
        </w:tc>
      </w:tr>
      <w:tr w:rsidR="007E344A" w14:paraId="09A18DEE" w14:textId="77777777" w:rsidTr="00B82BAF">
        <w:tc>
          <w:tcPr>
            <w:tcW w:w="2694" w:type="dxa"/>
            <w:gridSpan w:val="2"/>
            <w:tcBorders>
              <w:left w:val="single" w:sz="4" w:space="0" w:color="auto"/>
            </w:tcBorders>
          </w:tcPr>
          <w:p w14:paraId="6575F71A" w14:textId="77777777" w:rsidR="007E344A" w:rsidRDefault="007E344A"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99599C0" w14:textId="77777777" w:rsidR="007E344A" w:rsidRDefault="007E344A"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85DDF" w14:textId="77777777" w:rsidR="007E344A" w:rsidRDefault="007E344A" w:rsidP="00B82BAF">
            <w:pPr>
              <w:pStyle w:val="CRCoverPage"/>
              <w:spacing w:after="0"/>
              <w:jc w:val="center"/>
              <w:rPr>
                <w:b/>
                <w:caps/>
              </w:rPr>
            </w:pPr>
            <w:r>
              <w:rPr>
                <w:b/>
                <w:caps/>
              </w:rPr>
              <w:t>x</w:t>
            </w:r>
          </w:p>
        </w:tc>
        <w:tc>
          <w:tcPr>
            <w:tcW w:w="2977" w:type="dxa"/>
            <w:gridSpan w:val="4"/>
          </w:tcPr>
          <w:p w14:paraId="3C762F6B" w14:textId="77777777" w:rsidR="007E344A" w:rsidRDefault="007E344A"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1D05FC02" w14:textId="77777777" w:rsidR="007E344A" w:rsidRDefault="007E344A" w:rsidP="00B82BAF">
            <w:pPr>
              <w:pStyle w:val="CRCoverPage"/>
              <w:spacing w:after="0"/>
              <w:ind w:left="99"/>
            </w:pPr>
            <w:r>
              <w:t>TS/TR ... CR ...</w:t>
            </w:r>
          </w:p>
        </w:tc>
      </w:tr>
      <w:tr w:rsidR="007E344A" w14:paraId="0694CD49" w14:textId="77777777" w:rsidTr="00B82BAF">
        <w:tc>
          <w:tcPr>
            <w:tcW w:w="2694" w:type="dxa"/>
            <w:gridSpan w:val="2"/>
            <w:tcBorders>
              <w:left w:val="single" w:sz="4" w:space="0" w:color="auto"/>
            </w:tcBorders>
          </w:tcPr>
          <w:p w14:paraId="15CE9597" w14:textId="77777777" w:rsidR="007E344A" w:rsidRDefault="007E344A" w:rsidP="00B82BAF">
            <w:pPr>
              <w:pStyle w:val="CRCoverPage"/>
              <w:spacing w:after="0"/>
              <w:rPr>
                <w:b/>
                <w:i/>
              </w:rPr>
            </w:pPr>
          </w:p>
        </w:tc>
        <w:tc>
          <w:tcPr>
            <w:tcW w:w="6946" w:type="dxa"/>
            <w:gridSpan w:val="9"/>
            <w:tcBorders>
              <w:right w:val="single" w:sz="4" w:space="0" w:color="auto"/>
            </w:tcBorders>
          </w:tcPr>
          <w:p w14:paraId="314D8930" w14:textId="77777777" w:rsidR="007E344A" w:rsidRDefault="007E344A" w:rsidP="00B82BAF">
            <w:pPr>
              <w:pStyle w:val="CRCoverPage"/>
              <w:spacing w:after="0"/>
            </w:pPr>
          </w:p>
        </w:tc>
      </w:tr>
      <w:tr w:rsidR="007E344A" w14:paraId="34653CE1" w14:textId="77777777" w:rsidTr="00B82BAF">
        <w:tc>
          <w:tcPr>
            <w:tcW w:w="2694" w:type="dxa"/>
            <w:gridSpan w:val="2"/>
            <w:tcBorders>
              <w:left w:val="single" w:sz="4" w:space="0" w:color="auto"/>
              <w:bottom w:val="single" w:sz="4" w:space="0" w:color="auto"/>
            </w:tcBorders>
          </w:tcPr>
          <w:p w14:paraId="15940AA4" w14:textId="77777777" w:rsidR="007E344A" w:rsidRDefault="007E344A"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8F3FE" w14:textId="77777777" w:rsidR="007E344A" w:rsidRDefault="007E344A" w:rsidP="00B82BAF">
            <w:pPr>
              <w:pStyle w:val="CRCoverPage"/>
              <w:spacing w:after="0"/>
              <w:ind w:left="100"/>
            </w:pPr>
          </w:p>
        </w:tc>
      </w:tr>
      <w:tr w:rsidR="007E344A" w14:paraId="473A0900" w14:textId="77777777" w:rsidTr="00B82BAF">
        <w:tc>
          <w:tcPr>
            <w:tcW w:w="2694" w:type="dxa"/>
            <w:gridSpan w:val="2"/>
            <w:tcBorders>
              <w:top w:val="single" w:sz="4" w:space="0" w:color="auto"/>
              <w:bottom w:val="single" w:sz="4" w:space="0" w:color="auto"/>
            </w:tcBorders>
          </w:tcPr>
          <w:p w14:paraId="2ADD42E8" w14:textId="77777777" w:rsidR="007E344A" w:rsidRDefault="007E344A"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5C767B" w14:textId="77777777" w:rsidR="007E344A" w:rsidRDefault="007E344A" w:rsidP="00B82BAF">
            <w:pPr>
              <w:pStyle w:val="CRCoverPage"/>
              <w:spacing w:after="0"/>
              <w:ind w:left="100"/>
              <w:rPr>
                <w:sz w:val="8"/>
                <w:szCs w:val="8"/>
              </w:rPr>
            </w:pPr>
          </w:p>
        </w:tc>
      </w:tr>
      <w:tr w:rsidR="007E344A" w14:paraId="1D673C54" w14:textId="77777777" w:rsidTr="00B82BAF">
        <w:tc>
          <w:tcPr>
            <w:tcW w:w="2694" w:type="dxa"/>
            <w:gridSpan w:val="2"/>
            <w:tcBorders>
              <w:top w:val="single" w:sz="4" w:space="0" w:color="auto"/>
              <w:left w:val="single" w:sz="4" w:space="0" w:color="auto"/>
              <w:bottom w:val="single" w:sz="4" w:space="0" w:color="auto"/>
            </w:tcBorders>
          </w:tcPr>
          <w:p w14:paraId="1878274F" w14:textId="77777777" w:rsidR="007E344A" w:rsidRDefault="007E344A"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88C12A" w14:textId="77777777" w:rsidR="007E344A" w:rsidRDefault="007E344A" w:rsidP="00B82BAF">
            <w:pPr>
              <w:pStyle w:val="CRCoverPage"/>
              <w:spacing w:after="0"/>
              <w:ind w:left="100"/>
            </w:pPr>
          </w:p>
        </w:tc>
      </w:tr>
      <w:tr w:rsidR="007E344A" w14:paraId="3D7BEE7A" w14:textId="77777777" w:rsidTr="00B82BAF">
        <w:tc>
          <w:tcPr>
            <w:tcW w:w="2694" w:type="dxa"/>
            <w:gridSpan w:val="2"/>
            <w:tcBorders>
              <w:top w:val="single" w:sz="4" w:space="0" w:color="auto"/>
              <w:left w:val="single" w:sz="4" w:space="0" w:color="auto"/>
              <w:bottom w:val="single" w:sz="4" w:space="0" w:color="auto"/>
            </w:tcBorders>
          </w:tcPr>
          <w:p w14:paraId="1C8234B7" w14:textId="77777777" w:rsidR="007E344A" w:rsidRDefault="007E344A" w:rsidP="00B82BAF">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14:paraId="4A2D0DEC" w14:textId="77777777" w:rsidR="007E344A" w:rsidRDefault="007E344A" w:rsidP="00B82BAF">
            <w:pPr>
              <w:pStyle w:val="CRCoverPage"/>
              <w:spacing w:after="0"/>
              <w:ind w:left="100"/>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
        <w:rPr>
          <w:lang w:val="en-GB"/>
        </w:rPr>
      </w:pPr>
      <w:r w:rsidRPr="009A0582">
        <w:rPr>
          <w:lang w:val="en-GB"/>
        </w:rPr>
        <w:lastRenderedPageBreak/>
        <w:t xml:space="preserve">* * *Start of Changes * * * </w:t>
      </w:r>
    </w:p>
    <w:p w14:paraId="2415FA0B" w14:textId="71DF4561" w:rsidR="00492671" w:rsidRPr="00492671" w:rsidRDefault="00492671" w:rsidP="00492671">
      <w:pPr>
        <w:pStyle w:val="Heading2"/>
        <w:rPr>
          <w:rFonts w:eastAsia="DengXian"/>
          <w:lang w:eastAsia="ko-KR"/>
        </w:rPr>
      </w:pPr>
      <w:bookmarkStart w:id="2" w:name="_CR6_18_1"/>
      <w:bookmarkEnd w:id="2"/>
      <w:del w:id="3" w:author="Ericsson User2" w:date="2024-10-16T14:28:00Z">
        <w:r w:rsidRPr="009A0582" w:rsidDel="00995202">
          <w:delText xml:space="preserve"> </w:delText>
        </w:r>
      </w:del>
      <w:bookmarkStart w:id="4" w:name="_Toc177728603"/>
      <w:r w:rsidRPr="00492671">
        <w:rPr>
          <w:rFonts w:eastAsia="DengXian"/>
          <w:lang w:eastAsia="ko-KR"/>
        </w:rPr>
        <w:t>5.2</w:t>
      </w:r>
      <w:r w:rsidRPr="00492671">
        <w:rPr>
          <w:rFonts w:eastAsia="DengXian"/>
          <w:lang w:eastAsia="ko-KR"/>
        </w:rPr>
        <w:tab/>
        <w:t>NWDAF Discovery and Selection</w:t>
      </w:r>
      <w:bookmarkEnd w:id="4"/>
    </w:p>
    <w:p w14:paraId="7A26307D" w14:textId="77777777" w:rsidR="00492671" w:rsidRPr="00492671" w:rsidRDefault="00492671" w:rsidP="00492671">
      <w:pPr>
        <w:overflowPunct w:val="0"/>
        <w:autoSpaceDE w:val="0"/>
        <w:autoSpaceDN w:val="0"/>
        <w:adjustRightInd w:val="0"/>
        <w:textAlignment w:val="baseline"/>
        <w:rPr>
          <w:rFonts w:eastAsia="DengXian"/>
          <w:lang w:eastAsia="ko-KR"/>
        </w:rPr>
      </w:pPr>
      <w:r w:rsidRPr="00492671">
        <w:rPr>
          <w:rFonts w:eastAsia="DengXian"/>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61F29F7"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499BAA1" w14:textId="77777777" w:rsidR="00492671" w:rsidRPr="00492671" w:rsidRDefault="00492671" w:rsidP="00492671">
      <w:pPr>
        <w:overflowPunct w:val="0"/>
        <w:autoSpaceDE w:val="0"/>
        <w:autoSpaceDN w:val="0"/>
        <w:adjustRightInd w:val="0"/>
        <w:textAlignment w:val="baseline"/>
        <w:rPr>
          <w:rFonts w:eastAsia="DengXian"/>
          <w:lang w:eastAsia="zh-CN"/>
        </w:rPr>
      </w:pPr>
      <w:proofErr w:type="gramStart"/>
      <w:r w:rsidRPr="00492671">
        <w:rPr>
          <w:rFonts w:eastAsia="DengXian"/>
          <w:lang w:eastAsia="zh-CN"/>
        </w:rPr>
        <w:t>In order to</w:t>
      </w:r>
      <w:proofErr w:type="gramEnd"/>
      <w:r w:rsidRPr="00492671">
        <w:rPr>
          <w:rFonts w:eastAsia="DengXian"/>
          <w:lang w:eastAsia="zh-CN"/>
        </w:rPr>
        <w:t xml:space="preserve"> discover an NWDAF containing AnLF using the NRF:</w:t>
      </w:r>
    </w:p>
    <w:p w14:paraId="68997A6B"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2FA4318"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1:</w:t>
      </w:r>
      <w:r w:rsidRPr="00492671">
        <w:rPr>
          <w:rFonts w:eastAsia="DengXian"/>
          <w:lang w:eastAsia="zh-CN"/>
        </w:rPr>
        <w:tab/>
        <w:t>If the selected NWDAF cannot provide the requested data analytics, e.g. due to the NF(s) to be contacted being out of serving area of the NWDAF, the selected NWDAF might reject the analytics request/</w:t>
      </w:r>
      <w:proofErr w:type="gramStart"/>
      <w:r w:rsidRPr="00492671">
        <w:rPr>
          <w:rFonts w:eastAsia="DengXian"/>
          <w:lang w:eastAsia="zh-CN"/>
        </w:rPr>
        <w:t>subscription</w:t>
      </w:r>
      <w:proofErr w:type="gramEnd"/>
      <w:r w:rsidRPr="00492671">
        <w:rPr>
          <w:rFonts w:eastAsia="DengXian"/>
          <w:lang w:eastAsia="zh-CN"/>
        </w:rPr>
        <w:t xml:space="preserve"> or it might query the NRF with the service area of the NF to be contacted to determine another target NWDAF.</w:t>
      </w:r>
    </w:p>
    <w:p w14:paraId="35ECE2F6"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CBB8C7"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2:</w:t>
      </w:r>
      <w:r w:rsidRPr="00492671">
        <w:rPr>
          <w:rFonts w:eastAsia="DengXian"/>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17C9A16" w14:textId="7777777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If the analytics are related to UE(s) and if NWDAF instances indicate weights for TAIs in their NF profile (see clause 6.3.13 of TS 23.501 [2]), the NWDAF service consumer may use the weights for TAIs to decide which NWDAF to select.</w:t>
      </w:r>
    </w:p>
    <w:p w14:paraId="14301822" w14:textId="7777777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If the NWDAF service consumer needs to discover an NWDAF containing an AnLF with analytics accuracy checking capability, the consumer may query NRF providing also the analytics accuracy checking capability in the discovery request.</w:t>
      </w:r>
    </w:p>
    <w:p w14:paraId="141A9789"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5B342BAC"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 xml:space="preserve">If the NWDAF service consumer needs to discover an NWDAF that </w:t>
      </w:r>
      <w:proofErr w:type="gramStart"/>
      <w:r w:rsidRPr="00492671">
        <w:rPr>
          <w:rFonts w:eastAsia="DengXian"/>
          <w:lang w:eastAsia="zh-CN"/>
        </w:rPr>
        <w:t>is able to</w:t>
      </w:r>
      <w:proofErr w:type="gramEnd"/>
      <w:r w:rsidRPr="00492671">
        <w:rPr>
          <w:rFonts w:eastAsia="DengXian"/>
          <w:lang w:eastAsia="zh-CN"/>
        </w:rPr>
        <w:t xml:space="preserve"> collect data from particular data sources identified by their NF Set IDs or NF types or to collect data from particular NWDAF Serving Area, the consumer may query NRF providing the NF Set IDs or NF types or Area of Interest in the discovery request.</w:t>
      </w:r>
    </w:p>
    <w:p w14:paraId="7B7C5B91"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3:</w:t>
      </w:r>
      <w:r w:rsidRPr="00492671">
        <w:rPr>
          <w:rFonts w:eastAsia="DengXian"/>
          <w:lang w:eastAsia="zh-CN"/>
        </w:rPr>
        <w:tab/>
        <w:t>The NF Set ID or NF Type of a data source serving a particular UE, can be determined as indicated in Table 5A.2-1.</w:t>
      </w:r>
    </w:p>
    <w:p w14:paraId="6CD1D411" w14:textId="77777777" w:rsidR="00492671" w:rsidRPr="00492671" w:rsidRDefault="00492671" w:rsidP="00492671">
      <w:pPr>
        <w:overflowPunct w:val="0"/>
        <w:autoSpaceDE w:val="0"/>
        <w:autoSpaceDN w:val="0"/>
        <w:adjustRightInd w:val="0"/>
        <w:textAlignment w:val="baseline"/>
        <w:rPr>
          <w:rFonts w:eastAsia="DengXian"/>
          <w:lang w:eastAsia="zh-CN"/>
        </w:rPr>
      </w:pPr>
      <w:proofErr w:type="gramStart"/>
      <w:r w:rsidRPr="00492671">
        <w:rPr>
          <w:rFonts w:eastAsia="DengXian"/>
          <w:lang w:eastAsia="zh-CN"/>
        </w:rPr>
        <w:t>In order to</w:t>
      </w:r>
      <w:proofErr w:type="gramEnd"/>
      <w:r w:rsidRPr="00492671">
        <w:rPr>
          <w:rFonts w:eastAsia="DengXian"/>
          <w:lang w:eastAsia="zh-CN"/>
        </w:rPr>
        <w:t xml:space="preserve"> discover an NWDAF that has registered in UDM for a given UE:</w:t>
      </w:r>
    </w:p>
    <w:p w14:paraId="48C17CE6"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NWDAF service consumers or other NWDAFs interested in UE related data or analytics, if supported, may make a query to UDM to discover an NWDAF instance that is already serving the given UE.</w:t>
      </w:r>
    </w:p>
    <w:p w14:paraId="41E14C9C"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7B44DA54" w14:textId="77777777" w:rsidR="00492671" w:rsidRPr="00492671" w:rsidRDefault="00492671" w:rsidP="00492671">
      <w:pPr>
        <w:overflowPunct w:val="0"/>
        <w:autoSpaceDE w:val="0"/>
        <w:autoSpaceDN w:val="0"/>
        <w:adjustRightInd w:val="0"/>
        <w:textAlignment w:val="baseline"/>
        <w:rPr>
          <w:rFonts w:eastAsia="DengXian"/>
          <w:lang w:eastAsia="zh-CN"/>
        </w:rPr>
      </w:pPr>
      <w:proofErr w:type="gramStart"/>
      <w:r w:rsidRPr="00492671">
        <w:rPr>
          <w:rFonts w:eastAsia="DengXian"/>
          <w:lang w:eastAsia="zh-CN"/>
        </w:rPr>
        <w:t>In order to</w:t>
      </w:r>
      <w:proofErr w:type="gramEnd"/>
      <w:r w:rsidRPr="00492671">
        <w:rPr>
          <w:rFonts w:eastAsia="DengXian"/>
          <w:lang w:eastAsia="zh-CN"/>
        </w:rPr>
        <w:t xml:space="preserve"> discover an NWDAF containing MTLF via NRF:</w:t>
      </w:r>
    </w:p>
    <w:p w14:paraId="1B78CAAB"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403C93B" w14:textId="77777777" w:rsidR="00492671" w:rsidRPr="00492671" w:rsidRDefault="00492671" w:rsidP="00492671">
      <w:pPr>
        <w:keepLines/>
        <w:overflowPunct w:val="0"/>
        <w:autoSpaceDE w:val="0"/>
        <w:autoSpaceDN w:val="0"/>
        <w:adjustRightInd w:val="0"/>
        <w:ind w:left="1559" w:hanging="1276"/>
        <w:textAlignment w:val="baseline"/>
        <w:rPr>
          <w:rFonts w:eastAsia="DengXian"/>
          <w:color w:val="FF0000"/>
          <w:lang w:eastAsia="zh-CN"/>
        </w:rPr>
      </w:pPr>
      <w:r w:rsidRPr="00492671">
        <w:rPr>
          <w:rFonts w:eastAsia="DengXian"/>
          <w:color w:val="FF0000"/>
          <w:lang w:eastAsia="zh-CN"/>
        </w:rPr>
        <w:t>Editor's note:</w:t>
      </w:r>
      <w:r w:rsidRPr="00492671">
        <w:rPr>
          <w:rFonts w:eastAsia="DengXian"/>
          <w:color w:val="FF0000"/>
          <w:lang w:eastAsia="zh-CN"/>
        </w:rPr>
        <w:tab/>
        <w:t>How to indicate supporting model training for the LMF-based AI/ML positioning as defined in TS 23.273 [39] by the MTLF to NRF, e.g., using a specific analytics ID or a new indication is FFS.</w:t>
      </w:r>
    </w:p>
    <w:p w14:paraId="204B9E5F" w14:textId="77777777" w:rsidR="00492671" w:rsidRPr="00492671" w:rsidRDefault="00492671" w:rsidP="00492671">
      <w:pPr>
        <w:keepLines/>
        <w:overflowPunct w:val="0"/>
        <w:autoSpaceDE w:val="0"/>
        <w:autoSpaceDN w:val="0"/>
        <w:adjustRightInd w:val="0"/>
        <w:ind w:left="1559" w:hanging="1276"/>
        <w:textAlignment w:val="baseline"/>
        <w:rPr>
          <w:rFonts w:eastAsia="DengXian"/>
          <w:color w:val="FF0000"/>
          <w:lang w:eastAsia="zh-CN"/>
        </w:rPr>
      </w:pPr>
      <w:r w:rsidRPr="00492671">
        <w:rPr>
          <w:rFonts w:eastAsia="DengXian"/>
          <w:color w:val="FF0000"/>
          <w:lang w:eastAsia="zh-CN"/>
        </w:rPr>
        <w:t>Editor's note:</w:t>
      </w:r>
      <w:r w:rsidRPr="00492671">
        <w:rPr>
          <w:rFonts w:eastAsia="DengXian"/>
          <w:color w:val="FF0000"/>
          <w:lang w:eastAsia="zh-CN"/>
        </w:rPr>
        <w:tab/>
        <w:t>For model training for LMF-based AI/ML positioning, whether Positioning case information (e.g. Uplink/downlink, or case 2b, 3b) can be included in NF profile as an optional parameter is FFS.</w:t>
      </w:r>
    </w:p>
    <w:p w14:paraId="1007765C" w14:textId="77777777" w:rsidR="00492671" w:rsidRPr="00492671" w:rsidRDefault="00492671" w:rsidP="00492671">
      <w:pPr>
        <w:overflowPunct w:val="0"/>
        <w:autoSpaceDE w:val="0"/>
        <w:autoSpaceDN w:val="0"/>
        <w:adjustRightInd w:val="0"/>
        <w:ind w:left="851" w:hanging="284"/>
        <w:textAlignment w:val="baseline"/>
        <w:rPr>
          <w:rFonts w:eastAsia="DengXian"/>
          <w:lang w:eastAsia="zh-CN"/>
        </w:rPr>
      </w:pPr>
      <w:r w:rsidRPr="00492671">
        <w:rPr>
          <w:rFonts w:eastAsia="DengXian"/>
          <w:lang w:eastAsia="zh-CN"/>
        </w:rPr>
        <w:t>-</w:t>
      </w:r>
      <w:r w:rsidRPr="00492671">
        <w:rPr>
          <w:rFonts w:eastAsia="DengXian"/>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95464B8"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w:t>
      </w:r>
      <w:r w:rsidRPr="00492671">
        <w:rPr>
          <w:rFonts w:eastAsia="DengXian"/>
          <w:lang w:eastAsia="en-GB"/>
        </w:rPr>
        <w:t>4</w:t>
      </w:r>
      <w:r w:rsidRPr="00492671">
        <w:rPr>
          <w:rFonts w:eastAsia="DengXian"/>
          <w:lang w:eastAsia="zh-CN"/>
        </w:rPr>
        <w:t>:</w:t>
      </w:r>
      <w:r w:rsidRPr="00492671">
        <w:rPr>
          <w:rFonts w:eastAsia="DengXian"/>
          <w:lang w:eastAsia="zh-CN"/>
        </w:rPr>
        <w:tab/>
        <w:t>The S-NSSAI(s) and Area(s) of Interest from the ML Model Filter Information are within the indicated S-NSSAI and NWDAF Serving Area information in the NF profile of the NWDAF containing MTLF, respectively.</w:t>
      </w:r>
    </w:p>
    <w:p w14:paraId="05A88A4A" w14:textId="3DFED6A9"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DCDE923" w14:textId="7777777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F75BCA7" w14:textId="28ADF770" w:rsidR="00492671" w:rsidRPr="00492671" w:rsidRDefault="00492671" w:rsidP="00492671">
      <w:pPr>
        <w:overflowPunct w:val="0"/>
        <w:autoSpaceDE w:val="0"/>
        <w:autoSpaceDN w:val="0"/>
        <w:adjustRightInd w:val="0"/>
        <w:textAlignment w:val="baseline"/>
        <w:rPr>
          <w:rFonts w:eastAsia="DengXian"/>
          <w:lang w:eastAsia="zh-CN"/>
        </w:rPr>
      </w:pPr>
      <w:proofErr w:type="gramStart"/>
      <w:r w:rsidRPr="00492671">
        <w:rPr>
          <w:rFonts w:eastAsia="DengXian"/>
          <w:lang w:eastAsia="zh-CN"/>
        </w:rPr>
        <w:t>In order to</w:t>
      </w:r>
      <w:proofErr w:type="gramEnd"/>
      <w:r w:rsidRPr="00492671">
        <w:rPr>
          <w:rFonts w:eastAsia="DengXian"/>
          <w:lang w:eastAsia="zh-CN"/>
        </w:rPr>
        <w:t xml:space="preserve"> discover an NWDAF containing MTLF with </w:t>
      </w:r>
      <w:ins w:id="5" w:author="vivo" w:date="2024-09-25T11:34:00Z">
        <w:r w:rsidR="00EE5298">
          <w:rPr>
            <w:lang w:eastAsia="ko-KR"/>
          </w:rPr>
          <w:t>Horizontal</w:t>
        </w:r>
        <w:r w:rsidR="00EE5298" w:rsidRPr="00492671">
          <w:rPr>
            <w:rFonts w:eastAsia="DengXian"/>
            <w:lang w:eastAsia="zh-CN"/>
          </w:rPr>
          <w:t xml:space="preserve"> </w:t>
        </w:r>
      </w:ins>
      <w:r w:rsidRPr="00492671">
        <w:rPr>
          <w:rFonts w:eastAsia="DengXian"/>
          <w:lang w:eastAsia="zh-CN"/>
        </w:rPr>
        <w:t>Federated Learning (</w:t>
      </w:r>
      <w:ins w:id="6" w:author="vivo" w:date="2024-09-25T11:34:00Z">
        <w:r w:rsidR="00EE5298">
          <w:rPr>
            <w:rFonts w:eastAsia="DengXian"/>
            <w:lang w:eastAsia="zh-CN"/>
          </w:rPr>
          <w:t>H</w:t>
        </w:r>
      </w:ins>
      <w:r w:rsidRPr="00492671">
        <w:rPr>
          <w:rFonts w:eastAsia="DengXian"/>
          <w:lang w:eastAsia="zh-CN"/>
        </w:rPr>
        <w:t>FL) capability via NRF, in addition to the procedures described above for discovering NWDAF containing MTLF:</w:t>
      </w:r>
    </w:p>
    <w:p w14:paraId="72D343CF" w14:textId="778BF19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 xml:space="preserve">An NWDAF containing MTLF supporting </w:t>
      </w:r>
      <w:ins w:id="7" w:author="vivo" w:date="2024-09-25T11:34:00Z">
        <w:r w:rsidR="00EE5298">
          <w:rPr>
            <w:rFonts w:eastAsia="DengXian"/>
            <w:lang w:eastAsia="en-GB"/>
          </w:rPr>
          <w:t>H</w:t>
        </w:r>
      </w:ins>
      <w:r w:rsidRPr="00492671">
        <w:rPr>
          <w:rFonts w:eastAsia="DengXian"/>
          <w:lang w:eastAsia="en-GB"/>
        </w:rPr>
        <w:t xml:space="preserve">FL as a server shall additionally include </w:t>
      </w:r>
      <w:ins w:id="8" w:author="vivo-r01" w:date="2024-10-16T00:52:00Z">
        <w:del w:id="9" w:author="Thomas Belling" w:date="2024-10-16T20:11:00Z">
          <w:r w:rsidR="00B43068" w:rsidDel="00C676B3">
            <w:rPr>
              <w:rFonts w:eastAsia="DengXian"/>
              <w:lang w:eastAsia="en-GB"/>
            </w:rPr>
            <w:delText>H</w:delText>
          </w:r>
        </w:del>
      </w:ins>
      <w:r w:rsidRPr="00492671">
        <w:rPr>
          <w:rFonts w:eastAsia="DengXian"/>
          <w:lang w:eastAsia="en-GB"/>
        </w:rPr>
        <w:t xml:space="preserve">FL capability type (i.e. </w:t>
      </w:r>
      <w:ins w:id="10" w:author="vivo-r01" w:date="2024-10-16T00:53:00Z">
        <w:r w:rsidR="00B43068">
          <w:rPr>
            <w:rFonts w:eastAsia="DengXian"/>
            <w:lang w:eastAsia="en-GB"/>
          </w:rPr>
          <w:t>H</w:t>
        </w:r>
      </w:ins>
      <w:r w:rsidRPr="00492671">
        <w:rPr>
          <w:rFonts w:eastAsia="DengXian"/>
          <w:lang w:eastAsia="en-GB"/>
        </w:rPr>
        <w:t>FL server</w:t>
      </w:r>
      <w:proofErr w:type="gramStart"/>
      <w:r w:rsidRPr="00492671">
        <w:rPr>
          <w:rFonts w:eastAsia="DengXian"/>
          <w:lang w:eastAsia="en-GB"/>
        </w:rPr>
        <w:t>)</w:t>
      </w:r>
      <w:ins w:id="11" w:author="vivo" w:date="2024-09-25T11:34:00Z">
        <w:r w:rsidR="00EE5298">
          <w:rPr>
            <w:rFonts w:eastAsia="DengXian"/>
            <w:lang w:eastAsia="en-GB"/>
          </w:rPr>
          <w:t xml:space="preserve">, </w:t>
        </w:r>
      </w:ins>
      <w:r w:rsidRPr="00492671">
        <w:rPr>
          <w:rFonts w:eastAsia="DengXian"/>
          <w:lang w:eastAsia="en-GB"/>
        </w:rPr>
        <w:t>and</w:t>
      </w:r>
      <w:proofErr w:type="gramEnd"/>
      <w:r w:rsidRPr="00492671">
        <w:rPr>
          <w:rFonts w:eastAsia="DengXian"/>
          <w:lang w:eastAsia="en-GB"/>
        </w:rPr>
        <w:t xml:space="preserve"> may include Time interval supporting </w:t>
      </w:r>
      <w:ins w:id="12" w:author="vivo" w:date="2024-09-25T11:35:00Z">
        <w:r w:rsidR="00EE5298">
          <w:rPr>
            <w:rFonts w:eastAsia="DengXian"/>
            <w:lang w:eastAsia="en-GB"/>
          </w:rPr>
          <w:t>H</w:t>
        </w:r>
      </w:ins>
      <w:r w:rsidRPr="00492671">
        <w:rPr>
          <w:rFonts w:eastAsia="DengXian"/>
          <w:lang w:eastAsia="en-GB"/>
        </w:rPr>
        <w:t xml:space="preserve">FL as </w:t>
      </w:r>
      <w:ins w:id="13" w:author="vivo" w:date="2024-09-25T11:35:00Z">
        <w:r w:rsidR="00EE5298">
          <w:rPr>
            <w:rFonts w:eastAsia="DengXian"/>
            <w:lang w:eastAsia="en-GB"/>
          </w:rPr>
          <w:t>H</w:t>
        </w:r>
      </w:ins>
      <w:r w:rsidRPr="00492671">
        <w:rPr>
          <w:rFonts w:eastAsia="DengXian"/>
          <w:lang w:eastAsia="en-GB"/>
        </w:rPr>
        <w:t>FL capability information during the registration in NRF.</w:t>
      </w:r>
    </w:p>
    <w:p w14:paraId="2DDD40AE" w14:textId="2FED1B38" w:rsidR="00492671" w:rsidRPr="00492671" w:rsidRDefault="00492671" w:rsidP="00B43068">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 xml:space="preserve">An NWDAF containing MTLF supporting </w:t>
      </w:r>
      <w:ins w:id="14" w:author="vivo" w:date="2024-09-25T11:43:00Z">
        <w:r w:rsidR="00BA6F78">
          <w:rPr>
            <w:rFonts w:eastAsia="DengXian"/>
            <w:lang w:eastAsia="en-GB"/>
          </w:rPr>
          <w:t>H</w:t>
        </w:r>
      </w:ins>
      <w:r w:rsidRPr="00492671">
        <w:rPr>
          <w:rFonts w:eastAsia="DengXian"/>
          <w:lang w:eastAsia="en-GB"/>
        </w:rPr>
        <w:t xml:space="preserve">FL as a client shall additionally include </w:t>
      </w:r>
      <w:ins w:id="15" w:author="vivo-r01" w:date="2024-10-16T00:53:00Z">
        <w:del w:id="16" w:author="Thomas Belling" w:date="2024-10-16T20:11:00Z">
          <w:r w:rsidR="00B43068" w:rsidDel="00C676B3">
            <w:rPr>
              <w:rFonts w:eastAsia="DengXian"/>
              <w:lang w:eastAsia="en-GB"/>
            </w:rPr>
            <w:delText>H</w:delText>
          </w:r>
        </w:del>
      </w:ins>
      <w:r w:rsidRPr="00492671">
        <w:rPr>
          <w:rFonts w:eastAsia="DengXian"/>
          <w:lang w:eastAsia="en-GB"/>
        </w:rPr>
        <w:t xml:space="preserve">FL capability type (i.e. </w:t>
      </w:r>
      <w:ins w:id="17" w:author="vivo-r01" w:date="2024-10-16T00:53:00Z">
        <w:r w:rsidR="00B43068">
          <w:rPr>
            <w:rFonts w:eastAsia="DengXian"/>
            <w:lang w:eastAsia="en-GB"/>
          </w:rPr>
          <w:t>H</w:t>
        </w:r>
      </w:ins>
      <w:r w:rsidRPr="00492671">
        <w:rPr>
          <w:rFonts w:eastAsia="DengXian"/>
          <w:lang w:eastAsia="en-GB"/>
        </w:rPr>
        <w:t>FL client)</w:t>
      </w:r>
      <w:ins w:id="18" w:author="vivo" w:date="2024-09-25T11:43:00Z">
        <w:r w:rsidR="00BA6F78">
          <w:rPr>
            <w:rFonts w:eastAsia="DengXian"/>
            <w:lang w:eastAsia="en-GB"/>
          </w:rPr>
          <w:t>,</w:t>
        </w:r>
      </w:ins>
      <w:r w:rsidRPr="00492671">
        <w:rPr>
          <w:rFonts w:eastAsia="DengXian"/>
          <w:lang w:eastAsia="en-GB"/>
        </w:rPr>
        <w:t xml:space="preserve"> </w:t>
      </w:r>
      <w:ins w:id="19" w:author="vivo" w:date="2024-09-25T11:43:00Z">
        <w:del w:id="20" w:author="vivo-r01" w:date="2024-10-16T17:34:00Z">
          <w:r w:rsidR="00BA6F78" w:rsidDel="00E559CA">
            <w:rPr>
              <w:rFonts w:eastAsia="DengXian"/>
              <w:lang w:eastAsia="zh-CN"/>
            </w:rPr>
            <w:delText xml:space="preserve"> </w:delText>
          </w:r>
        </w:del>
      </w:ins>
      <w:r w:rsidRPr="00492671">
        <w:rPr>
          <w:rFonts w:eastAsia="DengXian"/>
          <w:lang w:eastAsia="en-GB"/>
        </w:rPr>
        <w:t xml:space="preserve">and may include Time interval supporting </w:t>
      </w:r>
      <w:ins w:id="21" w:author="vivo" w:date="2024-09-25T11:43:00Z">
        <w:r w:rsidR="00BA6F78">
          <w:rPr>
            <w:rFonts w:eastAsia="DengXian"/>
            <w:lang w:eastAsia="en-GB"/>
          </w:rPr>
          <w:t>H</w:t>
        </w:r>
      </w:ins>
      <w:r w:rsidRPr="00492671">
        <w:rPr>
          <w:rFonts w:eastAsia="DengXian"/>
          <w:lang w:eastAsia="en-GB"/>
        </w:rPr>
        <w:t xml:space="preserve">FL as </w:t>
      </w:r>
      <w:ins w:id="22" w:author="vivo" w:date="2024-09-25T11:43:00Z">
        <w:r w:rsidR="00BA6F78">
          <w:rPr>
            <w:rFonts w:eastAsia="DengXian"/>
            <w:lang w:eastAsia="en-GB"/>
          </w:rPr>
          <w:t>H</w:t>
        </w:r>
      </w:ins>
      <w:r w:rsidRPr="00492671">
        <w:rPr>
          <w:rFonts w:eastAsia="DengXian"/>
          <w:lang w:eastAsia="en-GB"/>
        </w:rPr>
        <w:t>FL capability information during the registration in NRF, and it may also include, NF type(s) and NWDAF Serving Area information and/or NF set ID(s) of the data source(s) where data can be collected as input for local model training.</w:t>
      </w:r>
    </w:p>
    <w:p w14:paraId="1C071D05" w14:textId="19A3345D" w:rsidR="00492671" w:rsidRPr="00492671" w:rsidRDefault="00492671" w:rsidP="00492671">
      <w:pPr>
        <w:keepLines/>
        <w:overflowPunct w:val="0"/>
        <w:autoSpaceDE w:val="0"/>
        <w:autoSpaceDN w:val="0"/>
        <w:adjustRightInd w:val="0"/>
        <w:ind w:left="1135" w:hanging="851"/>
        <w:textAlignment w:val="baseline"/>
        <w:rPr>
          <w:rFonts w:eastAsia="DengXian"/>
          <w:lang w:eastAsia="en-GB"/>
        </w:rPr>
      </w:pPr>
      <w:r w:rsidRPr="00492671">
        <w:rPr>
          <w:rFonts w:eastAsia="DengXian"/>
          <w:lang w:eastAsia="en-GB"/>
        </w:rPr>
        <w:t>NOTE 5:</w:t>
      </w:r>
      <w:r w:rsidRPr="00492671">
        <w:rPr>
          <w:rFonts w:eastAsia="DengXian"/>
          <w:lang w:eastAsia="en-GB"/>
        </w:rPr>
        <w:tab/>
        <w:t xml:space="preserve">An NWDAF containing MTLF </w:t>
      </w:r>
      <w:r w:rsidRPr="00B96B3E">
        <w:rPr>
          <w:rFonts w:eastAsia="DengXian"/>
          <w:lang w:eastAsia="en-GB"/>
        </w:rPr>
        <w:t xml:space="preserve">may indicate to support both </w:t>
      </w:r>
      <w:ins w:id="23" w:author="vivo" w:date="2024-09-25T11:44:00Z">
        <w:r w:rsidR="00BA6F78" w:rsidRPr="00B96B3E">
          <w:rPr>
            <w:rFonts w:eastAsia="DengXian"/>
            <w:lang w:eastAsia="en-GB"/>
          </w:rPr>
          <w:t>H</w:t>
        </w:r>
      </w:ins>
      <w:r w:rsidRPr="00B96B3E">
        <w:rPr>
          <w:rFonts w:eastAsia="DengXian"/>
          <w:lang w:eastAsia="en-GB"/>
        </w:rPr>
        <w:t xml:space="preserve">FL server and </w:t>
      </w:r>
      <w:ins w:id="24" w:author="vivo" w:date="2024-09-25T11:44:00Z">
        <w:r w:rsidR="00BA6F78" w:rsidRPr="00B96B3E">
          <w:rPr>
            <w:rFonts w:eastAsia="DengXian"/>
            <w:lang w:eastAsia="en-GB"/>
          </w:rPr>
          <w:t>H</w:t>
        </w:r>
      </w:ins>
      <w:r w:rsidRPr="00B96B3E">
        <w:rPr>
          <w:rFonts w:eastAsia="DengXian"/>
          <w:lang w:eastAsia="en-GB"/>
        </w:rPr>
        <w:t xml:space="preserve">FL client in the </w:t>
      </w:r>
      <w:ins w:id="25" w:author="vivo" w:date="2024-09-25T11:44:00Z">
        <w:r w:rsidR="00BA6F78" w:rsidRPr="00B96B3E">
          <w:rPr>
            <w:rFonts w:eastAsia="DengXian"/>
            <w:lang w:eastAsia="en-GB"/>
          </w:rPr>
          <w:t>H</w:t>
        </w:r>
      </w:ins>
      <w:r w:rsidRPr="00B96B3E">
        <w:rPr>
          <w:rFonts w:eastAsia="DengXian"/>
          <w:lang w:eastAsia="en-GB"/>
        </w:rPr>
        <w:t>FL capability for specific Analytics ID.</w:t>
      </w:r>
      <w:r w:rsidR="00C676B3" w:rsidRPr="00B96B3E">
        <w:rPr>
          <w:rFonts w:eastAsia="DengXian"/>
          <w:lang w:eastAsia="en-GB"/>
        </w:rPr>
        <w:t xml:space="preserve"> </w:t>
      </w:r>
      <w:ins w:id="26" w:author="Thomas Belling" w:date="2024-10-16T20:11:00Z">
        <w:r w:rsidR="00C676B3" w:rsidRPr="00B96B3E">
          <w:t>The FL capability</w:t>
        </w:r>
      </w:ins>
      <w:ins w:id="27" w:author="vivo-r02" w:date="2024-10-17T15:25:00Z">
        <w:r w:rsidR="000F68F5" w:rsidRPr="00B96B3E">
          <w:t xml:space="preserve"> type</w:t>
        </w:r>
      </w:ins>
      <w:ins w:id="28" w:author="Thomas Belling" w:date="2024-10-16T20:11:00Z">
        <w:r w:rsidR="00C676B3" w:rsidRPr="00B96B3E">
          <w:t xml:space="preserve"> only applies for HFL but continues to be termed FL capability </w:t>
        </w:r>
      </w:ins>
      <w:ins w:id="29" w:author="vivo-r02" w:date="2024-10-17T15:25:00Z">
        <w:r w:rsidR="000F68F5" w:rsidRPr="00B96B3E">
          <w:t>type</w:t>
        </w:r>
      </w:ins>
      <w:ins w:id="30" w:author="Thomas Belling" w:date="2024-10-16T20:11:00Z">
        <w:r w:rsidR="00C676B3" w:rsidRPr="00B96B3E">
          <w:t xml:space="preserve"> to maintain backward compatibility with previous releases where only HFL was supported but the term FL capability </w:t>
        </w:r>
      </w:ins>
      <w:ins w:id="31" w:author="vivo-r02" w:date="2024-10-17T15:25:00Z">
        <w:r w:rsidR="000F68F5" w:rsidRPr="00B96B3E">
          <w:t xml:space="preserve">type </w:t>
        </w:r>
      </w:ins>
      <w:ins w:id="32" w:author="Thomas Belling" w:date="2024-10-16T20:11:00Z">
        <w:r w:rsidR="00C676B3" w:rsidRPr="00B96B3E">
          <w:t>was used</w:t>
        </w:r>
      </w:ins>
    </w:p>
    <w:p w14:paraId="57F0F912" w14:textId="4A295A49" w:rsidR="00492671" w:rsidRPr="00492671" w:rsidRDefault="00492671" w:rsidP="00B43068">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 xml:space="preserve">During the discovery of NWDAF containing MTLF as </w:t>
      </w:r>
      <w:ins w:id="33" w:author="vivo" w:date="2024-09-25T11:45:00Z">
        <w:r w:rsidR="00BA6F78">
          <w:rPr>
            <w:rFonts w:eastAsia="DengXian"/>
            <w:lang w:eastAsia="en-GB"/>
          </w:rPr>
          <w:t>H</w:t>
        </w:r>
      </w:ins>
      <w:r w:rsidRPr="00492671">
        <w:rPr>
          <w:rFonts w:eastAsia="DengXian"/>
          <w:lang w:eastAsia="en-GB"/>
        </w:rPr>
        <w:t xml:space="preserve">FL server, a consumer (e.g. a NWDAF containing MTLF) may include in the request the </w:t>
      </w:r>
      <w:ins w:id="34" w:author="vivo-r01" w:date="2024-10-16T00:54:00Z">
        <w:del w:id="35" w:author="Thomas Belling" w:date="2024-10-16T20:12:00Z">
          <w:r w:rsidR="00B43068" w:rsidDel="00C676B3">
            <w:rPr>
              <w:rFonts w:eastAsia="DengXian"/>
              <w:lang w:eastAsia="en-GB"/>
            </w:rPr>
            <w:delText>H</w:delText>
          </w:r>
        </w:del>
      </w:ins>
      <w:r w:rsidRPr="00492671">
        <w:rPr>
          <w:rFonts w:eastAsia="DengXian"/>
          <w:lang w:eastAsia="en-GB"/>
        </w:rPr>
        <w:t xml:space="preserve">FL capability type as </w:t>
      </w:r>
      <w:ins w:id="36" w:author="vivo-r01" w:date="2024-10-16T00:54:00Z">
        <w:r w:rsidR="00B43068">
          <w:rPr>
            <w:rFonts w:eastAsia="DengXian"/>
            <w:lang w:eastAsia="en-GB"/>
          </w:rPr>
          <w:t>H</w:t>
        </w:r>
      </w:ins>
      <w:r w:rsidRPr="00492671">
        <w:rPr>
          <w:rFonts w:eastAsia="DengXian"/>
          <w:lang w:eastAsia="en-GB"/>
        </w:rPr>
        <w:t>FL server and may include Time Period of Interest and ML Model Filter information for the trained ML Model(s) per Analytics ID(s), if available. The NRF returns one or more NF profiles of candidate instances of NWDAF satisfying the query parameters.</w:t>
      </w:r>
    </w:p>
    <w:p w14:paraId="5290007A" w14:textId="2684493B"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lastRenderedPageBreak/>
        <w:t>-</w:t>
      </w:r>
      <w:r w:rsidRPr="00492671">
        <w:rPr>
          <w:rFonts w:eastAsia="DengXian"/>
          <w:lang w:eastAsia="en-GB"/>
        </w:rPr>
        <w:tab/>
        <w:t xml:space="preserve">During the discovery of NWDAF containing MTLF as </w:t>
      </w:r>
      <w:ins w:id="37" w:author="vivo" w:date="2024-09-25T11:47:00Z">
        <w:r w:rsidR="00BA6F78">
          <w:rPr>
            <w:rFonts w:eastAsia="DengXian"/>
            <w:lang w:eastAsia="en-GB"/>
          </w:rPr>
          <w:t>H</w:t>
        </w:r>
      </w:ins>
      <w:r w:rsidRPr="00492671">
        <w:rPr>
          <w:rFonts w:eastAsia="DengXian"/>
          <w:lang w:eastAsia="en-GB"/>
        </w:rPr>
        <w:t xml:space="preserve">FL client, a consumer (e.g. an </w:t>
      </w:r>
      <w:ins w:id="38" w:author="vivo" w:date="2024-09-25T11:47:00Z">
        <w:r w:rsidR="00BA6F78">
          <w:rPr>
            <w:rFonts w:eastAsia="DengXian"/>
            <w:lang w:eastAsia="en-GB"/>
          </w:rPr>
          <w:t>H</w:t>
        </w:r>
      </w:ins>
      <w:r w:rsidRPr="00492671">
        <w:rPr>
          <w:rFonts w:eastAsia="DengXian"/>
          <w:lang w:eastAsia="en-GB"/>
        </w:rPr>
        <w:t xml:space="preserve">FL server) may include in the request </w:t>
      </w:r>
      <w:ins w:id="39" w:author="vivo-r01" w:date="2024-10-16T00:54:00Z">
        <w:del w:id="40" w:author="Thomas Belling" w:date="2024-10-16T20:12:00Z">
          <w:r w:rsidR="00B43068" w:rsidDel="00C676B3">
            <w:rPr>
              <w:rFonts w:eastAsia="DengXian"/>
              <w:lang w:eastAsia="en-GB"/>
            </w:rPr>
            <w:delText>H</w:delText>
          </w:r>
        </w:del>
      </w:ins>
      <w:r w:rsidRPr="00492671">
        <w:rPr>
          <w:rFonts w:eastAsia="DengXian"/>
          <w:lang w:eastAsia="en-GB"/>
        </w:rPr>
        <w:t>FL capability type as FL client and may include Time Period of Interest, a list of NF type(s) and/or NF set ID(s) of the data source(s). The NRF returns one or more NF profiles of candidate instances of NWDAF satisfying the query parameters.</w:t>
      </w:r>
    </w:p>
    <w:p w14:paraId="796F3975" w14:textId="21A7D2C3" w:rsidR="00492671" w:rsidRPr="00492671" w:rsidRDefault="00492671" w:rsidP="00492671">
      <w:pPr>
        <w:keepLines/>
        <w:overflowPunct w:val="0"/>
        <w:autoSpaceDE w:val="0"/>
        <w:autoSpaceDN w:val="0"/>
        <w:adjustRightInd w:val="0"/>
        <w:ind w:left="1135" w:hanging="851"/>
        <w:textAlignment w:val="baseline"/>
        <w:rPr>
          <w:rFonts w:eastAsia="DengXian"/>
          <w:lang w:eastAsia="en-GB"/>
        </w:rPr>
      </w:pPr>
      <w:r w:rsidRPr="00492671">
        <w:rPr>
          <w:rFonts w:eastAsia="DengXian"/>
          <w:lang w:eastAsia="en-GB"/>
        </w:rPr>
        <w:t>NOTE 6:</w:t>
      </w:r>
      <w:r w:rsidRPr="00492671">
        <w:rPr>
          <w:rFonts w:eastAsia="DengXian"/>
          <w:lang w:eastAsia="en-GB"/>
        </w:rPr>
        <w:tab/>
        <w:t xml:space="preserve">The service consumer to discover an NWDAF containing MTLF with </w:t>
      </w:r>
      <w:ins w:id="41" w:author="vivo" w:date="2024-09-25T11:48:00Z">
        <w:r w:rsidR="00494A99">
          <w:rPr>
            <w:rFonts w:eastAsia="DengXian"/>
            <w:lang w:eastAsia="en-GB"/>
          </w:rPr>
          <w:t>H</w:t>
        </w:r>
      </w:ins>
      <w:r w:rsidRPr="00492671">
        <w:rPr>
          <w:rFonts w:eastAsia="DengXian"/>
          <w:lang w:eastAsia="en-GB"/>
        </w:rPr>
        <w:t>FL capability is limited to NWDAF containing MTLF in this Release.</w:t>
      </w:r>
    </w:p>
    <w:p w14:paraId="3AFC4859"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A PCF may learn which NWDAFs being used by AMF, SMF and UPF for a specific UE, via signalling described in clause 4.16 of TS 23.502 [3]. This enables a PCF to select the same NWDAF instance that is already being used for a specific UE.</w:t>
      </w:r>
    </w:p>
    <w:p w14:paraId="7B704822"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06D072E" w14:textId="77777777" w:rsidR="009B36D1" w:rsidRDefault="009B36D1" w:rsidP="009B36D1">
      <w:pPr>
        <w:overflowPunct w:val="0"/>
        <w:autoSpaceDE w:val="0"/>
        <w:autoSpaceDN w:val="0"/>
        <w:adjustRightInd w:val="0"/>
        <w:textAlignment w:val="baseline"/>
        <w:rPr>
          <w:ins w:id="42" w:author="Interdigital" w:date="2024-11-04T01:06:00Z" w16du:dateUtc="2024-11-04T06:06:00Z"/>
          <w:rFonts w:eastAsiaTheme="minorEastAsia"/>
          <w:lang w:eastAsia="ko-KR"/>
        </w:rPr>
      </w:pPr>
      <w:bookmarkStart w:id="43" w:name="_CR5_3"/>
      <w:bookmarkEnd w:id="43"/>
      <w:proofErr w:type="gramStart"/>
      <w:ins w:id="44" w:author="vivo-r02" w:date="2024-10-18T15:11:00Z">
        <w:r>
          <w:rPr>
            <w:rFonts w:eastAsia="DengXian"/>
            <w:lang w:eastAsia="en-GB"/>
          </w:rPr>
          <w:t>In order to</w:t>
        </w:r>
        <w:proofErr w:type="gramEnd"/>
        <w:r>
          <w:rPr>
            <w:rFonts w:eastAsia="DengXian"/>
            <w:lang w:eastAsia="en-GB"/>
          </w:rPr>
          <w:t xml:space="preserve"> support VFL trai</w:t>
        </w:r>
        <w:r w:rsidRPr="00DB6FFC">
          <w:rPr>
            <w:rFonts w:eastAsia="DengXian"/>
            <w:lang w:eastAsia="en-GB"/>
          </w:rPr>
          <w:t>ning and inference, the NWDAF shall include its VFL capability information per supported Analytics ID during registering to NRF. The VFL capability information includes VFL capability type (i.e. VFL server or VFL client or both) and Time interval supporting VFL if available.</w:t>
        </w:r>
        <w:r>
          <w:rPr>
            <w:rFonts w:eastAsia="DengXian"/>
            <w:lang w:eastAsia="en-GB"/>
          </w:rPr>
          <w:t xml:space="preserve"> To discover NWDAF supporting VFL from NRF, the consumer should consider the VFL capability info</w:t>
        </w:r>
        <w:r w:rsidRPr="009B36D1">
          <w:rPr>
            <w:rFonts w:eastAsia="DengXian"/>
            <w:lang w:eastAsia="en-GB"/>
          </w:rPr>
          <w:t>rmation, the detailed procedure and parameters of NWDAF registration and discovery for VFL are as defined in clause 6.2H.2.1.</w:t>
        </w:r>
      </w:ins>
    </w:p>
    <w:p w14:paraId="0FC677A6" w14:textId="4098EC0E" w:rsidR="006244DF" w:rsidRPr="00004A15" w:rsidRDefault="00B00F76" w:rsidP="009B36D1">
      <w:pPr>
        <w:overflowPunct w:val="0"/>
        <w:autoSpaceDE w:val="0"/>
        <w:autoSpaceDN w:val="0"/>
        <w:adjustRightInd w:val="0"/>
        <w:textAlignment w:val="baseline"/>
        <w:rPr>
          <w:ins w:id="45" w:author="Interdigital" w:date="2024-11-04T11:34:00Z" w16du:dateUtc="2024-11-04T16:34:00Z"/>
          <w:rFonts w:eastAsiaTheme="minorEastAsia"/>
          <w:highlight w:val="yellow"/>
          <w:lang w:eastAsia="ko-KR"/>
        </w:rPr>
      </w:pPr>
      <w:ins w:id="46" w:author="Interdigital" w:date="2024-11-04T11:31:00Z" w16du:dateUtc="2024-11-04T16:31:00Z">
        <w:r w:rsidRPr="00004A15">
          <w:rPr>
            <w:rFonts w:eastAsiaTheme="minorEastAsia" w:hint="eastAsia"/>
            <w:highlight w:val="yellow"/>
            <w:lang w:eastAsia="ko-KR"/>
          </w:rPr>
          <w:t xml:space="preserve">For each Analytic ID, </w:t>
        </w:r>
      </w:ins>
      <w:ins w:id="47" w:author="Interdigital" w:date="2024-11-04T11:32:00Z" w16du:dateUtc="2024-11-04T16:32:00Z">
        <w:r w:rsidRPr="00004A15">
          <w:rPr>
            <w:rFonts w:eastAsiaTheme="minorEastAsia" w:hint="eastAsia"/>
            <w:highlight w:val="yellow"/>
            <w:lang w:eastAsia="ko-KR"/>
          </w:rPr>
          <w:t xml:space="preserve">a </w:t>
        </w:r>
      </w:ins>
      <w:ins w:id="48" w:author="Interdigital" w:date="2024-11-04T11:31:00Z" w16du:dateUtc="2024-11-04T16:31:00Z">
        <w:r w:rsidRPr="00004A15">
          <w:rPr>
            <w:rFonts w:eastAsiaTheme="minorEastAsia" w:hint="eastAsia"/>
            <w:highlight w:val="yellow"/>
            <w:lang w:eastAsia="ko-KR"/>
          </w:rPr>
          <w:t xml:space="preserve">VFL server and VFL clients </w:t>
        </w:r>
      </w:ins>
      <w:ins w:id="49" w:author="Interdigital" w:date="2024-11-04T11:32:00Z" w16du:dateUtc="2024-11-04T16:32:00Z">
        <w:r w:rsidR="0078348C" w:rsidRPr="00004A15">
          <w:rPr>
            <w:rFonts w:eastAsiaTheme="minorEastAsia" w:hint="eastAsia"/>
            <w:highlight w:val="yellow"/>
            <w:lang w:eastAsia="ko-KR"/>
          </w:rPr>
          <w:t xml:space="preserve">may be preconfigured </w:t>
        </w:r>
      </w:ins>
      <w:ins w:id="50" w:author="Interdigital" w:date="2024-11-08T10:13:00Z" w16du:dateUtc="2024-11-08T15:13:00Z">
        <w:r w:rsidR="00C96B0A">
          <w:rPr>
            <w:rFonts w:eastAsiaTheme="minorEastAsia"/>
            <w:highlight w:val="yellow"/>
            <w:lang w:eastAsia="ko-KR"/>
          </w:rPr>
          <w:t>with</w:t>
        </w:r>
      </w:ins>
      <w:ins w:id="51" w:author="Interdigital" w:date="2024-11-04T11:32:00Z" w16du:dateUtc="2024-11-04T16:32:00Z">
        <w:r w:rsidR="0078348C" w:rsidRPr="00004A15">
          <w:rPr>
            <w:rFonts w:eastAsiaTheme="minorEastAsia" w:hint="eastAsia"/>
            <w:highlight w:val="yellow"/>
            <w:lang w:eastAsia="ko-KR"/>
          </w:rPr>
          <w:t xml:space="preserve"> a VFL configuration which is represented by</w:t>
        </w:r>
      </w:ins>
      <w:ins w:id="52" w:author="Interdigital" w:date="2024-11-08T10:13:00Z" w16du:dateUtc="2024-11-08T15:13:00Z">
        <w:r w:rsidR="00C96B0A">
          <w:rPr>
            <w:rFonts w:eastAsiaTheme="minorEastAsia"/>
            <w:highlight w:val="yellow"/>
            <w:lang w:eastAsia="ko-KR"/>
          </w:rPr>
          <w:t xml:space="preserve"> a</w:t>
        </w:r>
      </w:ins>
      <w:ins w:id="53" w:author="Interdigital" w:date="2024-11-04T11:32:00Z" w16du:dateUtc="2024-11-04T16:32:00Z">
        <w:r w:rsidR="0078348C" w:rsidRPr="00004A15">
          <w:rPr>
            <w:rFonts w:eastAsiaTheme="minorEastAsia" w:hint="eastAsia"/>
            <w:highlight w:val="yellow"/>
            <w:lang w:eastAsia="ko-KR"/>
          </w:rPr>
          <w:t xml:space="preserve"> VFL configuration ID.</w:t>
        </w:r>
        <w:r w:rsidR="006E360D" w:rsidRPr="00004A15">
          <w:rPr>
            <w:rFonts w:eastAsiaTheme="minorEastAsia" w:hint="eastAsia"/>
            <w:highlight w:val="yellow"/>
            <w:lang w:eastAsia="ko-KR"/>
          </w:rPr>
          <w:t xml:space="preserve"> A VFL configuration includes </w:t>
        </w:r>
      </w:ins>
      <w:ins w:id="54" w:author="Interdigital" w:date="2024-11-04T11:33:00Z" w16du:dateUtc="2024-11-04T16:33:00Z">
        <w:r w:rsidR="006E360D" w:rsidRPr="00004A15">
          <w:rPr>
            <w:rFonts w:eastAsiaTheme="minorEastAsia" w:hint="eastAsia"/>
            <w:highlight w:val="yellow"/>
            <w:lang w:eastAsia="ko-KR"/>
          </w:rPr>
          <w:t xml:space="preserve">number of VFL clients, local ML model with features set </w:t>
        </w:r>
        <w:r w:rsidR="00133779" w:rsidRPr="00004A15">
          <w:rPr>
            <w:rFonts w:eastAsiaTheme="minorEastAsia" w:hint="eastAsia"/>
            <w:highlight w:val="yellow"/>
            <w:lang w:eastAsia="ko-KR"/>
          </w:rPr>
          <w:t>for each VFL client</w:t>
        </w:r>
        <w:r w:rsidR="0073206D" w:rsidRPr="00004A15">
          <w:rPr>
            <w:rFonts w:eastAsiaTheme="minorEastAsia" w:hint="eastAsia"/>
            <w:highlight w:val="yellow"/>
            <w:lang w:eastAsia="ko-KR"/>
          </w:rPr>
          <w:t>.</w:t>
        </w:r>
      </w:ins>
    </w:p>
    <w:p w14:paraId="462E567F" w14:textId="5EE56EEA" w:rsidR="0073206D" w:rsidRPr="00004A15" w:rsidRDefault="0073206D" w:rsidP="009B36D1">
      <w:pPr>
        <w:overflowPunct w:val="0"/>
        <w:autoSpaceDE w:val="0"/>
        <w:autoSpaceDN w:val="0"/>
        <w:adjustRightInd w:val="0"/>
        <w:textAlignment w:val="baseline"/>
        <w:rPr>
          <w:ins w:id="55" w:author="Interdigital" w:date="2024-11-04T11:33:00Z" w16du:dateUtc="2024-11-04T16:33:00Z"/>
          <w:rFonts w:eastAsiaTheme="minorEastAsia"/>
          <w:highlight w:val="yellow"/>
          <w:lang w:eastAsia="ko-KR"/>
        </w:rPr>
      </w:pPr>
      <w:ins w:id="56" w:author="Interdigital" w:date="2024-11-04T11:34:00Z" w16du:dateUtc="2024-11-04T16:34:00Z">
        <w:r w:rsidRPr="00004A15">
          <w:rPr>
            <w:rFonts w:eastAsiaTheme="minorEastAsia" w:hint="eastAsia"/>
            <w:highlight w:val="yellow"/>
            <w:lang w:eastAsia="ko-KR"/>
          </w:rPr>
          <w:t>When a VFL server is preconfigured with a VFL configuration</w:t>
        </w:r>
      </w:ins>
      <w:ins w:id="57" w:author="Interdigital" w:date="2024-11-04T11:38:00Z" w16du:dateUtc="2024-11-04T16:38:00Z">
        <w:r w:rsidR="000D10CA" w:rsidRPr="00004A15">
          <w:rPr>
            <w:rFonts w:eastAsiaTheme="minorEastAsia" w:hint="eastAsia"/>
            <w:highlight w:val="yellow"/>
            <w:lang w:eastAsia="ko-KR"/>
          </w:rPr>
          <w:t xml:space="preserve">, represented by a VFL </w:t>
        </w:r>
        <w:proofErr w:type="spellStart"/>
        <w:r w:rsidR="000D10CA" w:rsidRPr="00004A15">
          <w:rPr>
            <w:rFonts w:eastAsiaTheme="minorEastAsia" w:hint="eastAsia"/>
            <w:highlight w:val="yellow"/>
            <w:lang w:eastAsia="ko-KR"/>
          </w:rPr>
          <w:t>configuration_ID</w:t>
        </w:r>
      </w:ins>
      <w:proofErr w:type="spellEnd"/>
      <w:ins w:id="58" w:author="Interdigital" w:date="2024-11-04T11:34:00Z" w16du:dateUtc="2024-11-04T16:34:00Z">
        <w:r w:rsidRPr="00004A15">
          <w:rPr>
            <w:rFonts w:eastAsiaTheme="minorEastAsia" w:hint="eastAsia"/>
            <w:highlight w:val="yellow"/>
            <w:lang w:eastAsia="ko-KR"/>
          </w:rPr>
          <w:t xml:space="preserve">, it is also preconfigured with </w:t>
        </w:r>
        <w:r w:rsidR="00004BC2" w:rsidRPr="00004A15">
          <w:rPr>
            <w:rFonts w:eastAsiaTheme="minorEastAsia" w:hint="eastAsia"/>
            <w:highlight w:val="yellow"/>
            <w:lang w:eastAsia="ko-KR"/>
          </w:rPr>
          <w:t>number of</w:t>
        </w:r>
      </w:ins>
      <w:ins w:id="59" w:author="Interdigital" w:date="2024-11-04T11:35:00Z" w16du:dateUtc="2024-11-04T16:35:00Z">
        <w:r w:rsidR="00004BC2" w:rsidRPr="00004A15">
          <w:rPr>
            <w:rFonts w:eastAsiaTheme="minorEastAsia" w:hint="eastAsia"/>
            <w:highlight w:val="yellow"/>
            <w:lang w:eastAsia="ko-KR"/>
          </w:rPr>
          <w:t xml:space="preserve"> required VFL clients</w:t>
        </w:r>
        <w:r w:rsidR="001E71AB" w:rsidRPr="00004A15">
          <w:rPr>
            <w:rFonts w:eastAsiaTheme="minorEastAsia" w:hint="eastAsia"/>
            <w:highlight w:val="yellow"/>
            <w:lang w:eastAsia="ko-KR"/>
          </w:rPr>
          <w:t xml:space="preserve"> (</w:t>
        </w:r>
      </w:ins>
      <w:ins w:id="60" w:author="Interdigital" w:date="2024-11-04T11:36:00Z" w16du:dateUtc="2024-11-04T16:36:00Z">
        <w:r w:rsidR="001E71AB" w:rsidRPr="00004A15">
          <w:rPr>
            <w:rFonts w:eastAsiaTheme="minorEastAsia" w:hint="eastAsia"/>
            <w:highlight w:val="yellow"/>
            <w:lang w:eastAsia="ko-KR"/>
          </w:rPr>
          <w:t>e.g., N)</w:t>
        </w:r>
      </w:ins>
      <w:ins w:id="61" w:author="Interdigital" w:date="2024-11-04T11:35:00Z" w16du:dateUtc="2024-11-04T16:35:00Z">
        <w:r w:rsidR="00004BC2" w:rsidRPr="00004A15">
          <w:rPr>
            <w:rFonts w:eastAsiaTheme="minorEastAsia" w:hint="eastAsia"/>
            <w:highlight w:val="yellow"/>
            <w:lang w:eastAsia="ko-KR"/>
          </w:rPr>
          <w:t>, local ML model ID for each VFL client</w:t>
        </w:r>
        <w:r w:rsidR="001E71AB" w:rsidRPr="00004A15">
          <w:rPr>
            <w:rFonts w:eastAsiaTheme="minorEastAsia" w:hint="eastAsia"/>
            <w:highlight w:val="yellow"/>
            <w:lang w:eastAsia="ko-KR"/>
          </w:rPr>
          <w:t xml:space="preserve"> (e.g., local ML model ID_1, </w:t>
        </w:r>
        <w:r w:rsidR="001E71AB" w:rsidRPr="00004A15">
          <w:rPr>
            <w:rFonts w:eastAsiaTheme="minorEastAsia"/>
            <w:highlight w:val="yellow"/>
            <w:lang w:eastAsia="ko-KR"/>
          </w:rPr>
          <w:t>…</w:t>
        </w:r>
        <w:r w:rsidR="001E71AB" w:rsidRPr="00004A15">
          <w:rPr>
            <w:rFonts w:eastAsiaTheme="minorEastAsia" w:hint="eastAsia"/>
            <w:highlight w:val="yellow"/>
            <w:lang w:eastAsia="ko-KR"/>
          </w:rPr>
          <w:t>, local ML model ID_N)</w:t>
        </w:r>
      </w:ins>
      <w:ins w:id="62" w:author="Interdigital" w:date="2024-11-04T11:36:00Z" w16du:dateUtc="2024-11-04T16:36:00Z">
        <w:r w:rsidR="00AC0721" w:rsidRPr="00004A15">
          <w:rPr>
            <w:rFonts w:eastAsiaTheme="minorEastAsia" w:hint="eastAsia"/>
            <w:highlight w:val="yellow"/>
            <w:lang w:eastAsia="ko-KR"/>
          </w:rPr>
          <w:t xml:space="preserve">, which is </w:t>
        </w:r>
      </w:ins>
      <w:ins w:id="63" w:author="Interdigital" w:date="2024-11-04T11:37:00Z" w16du:dateUtc="2024-11-04T16:37:00Z">
        <w:r w:rsidR="00AC0721" w:rsidRPr="00004A15">
          <w:rPr>
            <w:rFonts w:eastAsiaTheme="minorEastAsia" w:hint="eastAsia"/>
            <w:highlight w:val="yellow"/>
            <w:lang w:eastAsia="ko-KR"/>
          </w:rPr>
          <w:t xml:space="preserve">valid </w:t>
        </w:r>
      </w:ins>
      <w:ins w:id="64" w:author="Interdigital" w:date="2024-11-04T11:36:00Z" w16du:dateUtc="2024-11-04T16:36:00Z">
        <w:r w:rsidR="00AC0721" w:rsidRPr="00004A15">
          <w:rPr>
            <w:rFonts w:eastAsiaTheme="minorEastAsia" w:hint="eastAsia"/>
            <w:highlight w:val="yellow"/>
            <w:lang w:eastAsia="ko-KR"/>
          </w:rPr>
          <w:t xml:space="preserve">under </w:t>
        </w:r>
      </w:ins>
      <w:ins w:id="65" w:author="Interdigital" w:date="2024-11-04T11:38:00Z" w16du:dateUtc="2024-11-04T16:38:00Z">
        <w:r w:rsidR="000D10CA" w:rsidRPr="00004A15">
          <w:rPr>
            <w:rFonts w:eastAsiaTheme="minorEastAsia" w:hint="eastAsia"/>
            <w:highlight w:val="yellow"/>
            <w:lang w:eastAsia="ko-KR"/>
          </w:rPr>
          <w:t xml:space="preserve">the </w:t>
        </w:r>
      </w:ins>
      <w:ins w:id="66" w:author="Interdigital" w:date="2024-11-04T11:36:00Z" w16du:dateUtc="2024-11-04T16:36:00Z">
        <w:r w:rsidR="00AC0721" w:rsidRPr="00004A15">
          <w:rPr>
            <w:rFonts w:eastAsiaTheme="minorEastAsia" w:hint="eastAsia"/>
            <w:highlight w:val="yellow"/>
            <w:lang w:eastAsia="ko-KR"/>
          </w:rPr>
          <w:t>VFL</w:t>
        </w:r>
      </w:ins>
      <w:ins w:id="67" w:author="Interdigital" w:date="2024-11-04T11:37:00Z" w16du:dateUtc="2024-11-04T16:37:00Z">
        <w:r w:rsidR="00AC0721" w:rsidRPr="00004A15">
          <w:rPr>
            <w:rFonts w:eastAsiaTheme="minorEastAsia" w:hint="eastAsia"/>
            <w:highlight w:val="yellow"/>
            <w:lang w:eastAsia="ko-KR"/>
          </w:rPr>
          <w:t xml:space="preserve"> configuration</w:t>
        </w:r>
        <w:r w:rsidR="00114CCB" w:rsidRPr="00004A15">
          <w:rPr>
            <w:rFonts w:eastAsiaTheme="minorEastAsia" w:hint="eastAsia"/>
            <w:highlight w:val="yellow"/>
            <w:lang w:eastAsia="ko-KR"/>
          </w:rPr>
          <w:t>.</w:t>
        </w:r>
      </w:ins>
    </w:p>
    <w:p w14:paraId="1209B509" w14:textId="2AE36C2F" w:rsidR="0073206D" w:rsidRPr="00004A15" w:rsidRDefault="0073206D" w:rsidP="009B36D1">
      <w:pPr>
        <w:overflowPunct w:val="0"/>
        <w:autoSpaceDE w:val="0"/>
        <w:autoSpaceDN w:val="0"/>
        <w:adjustRightInd w:val="0"/>
        <w:textAlignment w:val="baseline"/>
        <w:rPr>
          <w:ins w:id="68" w:author="Interdigital" w:date="2024-11-04T11:39:00Z" w16du:dateUtc="2024-11-04T16:39:00Z"/>
          <w:rFonts w:eastAsiaTheme="minorEastAsia"/>
          <w:highlight w:val="yellow"/>
          <w:lang w:eastAsia="ko-KR"/>
        </w:rPr>
      </w:pPr>
      <w:ins w:id="69" w:author="Interdigital" w:date="2024-11-04T11:33:00Z" w16du:dateUtc="2024-11-04T16:33:00Z">
        <w:r w:rsidRPr="00004A15">
          <w:rPr>
            <w:rFonts w:eastAsiaTheme="minorEastAsia" w:hint="eastAsia"/>
            <w:highlight w:val="yellow"/>
            <w:lang w:eastAsia="ko-KR"/>
          </w:rPr>
          <w:t>When a VFL client is preconfigured with a</w:t>
        </w:r>
      </w:ins>
      <w:ins w:id="70" w:author="Interdigital" w:date="2024-11-04T11:34:00Z" w16du:dateUtc="2024-11-04T16:34:00Z">
        <w:r w:rsidRPr="00004A15">
          <w:rPr>
            <w:rFonts w:eastAsiaTheme="minorEastAsia" w:hint="eastAsia"/>
            <w:highlight w:val="yellow"/>
            <w:lang w:eastAsia="ko-KR"/>
          </w:rPr>
          <w:t xml:space="preserve"> VFL </w:t>
        </w:r>
        <w:r w:rsidRPr="00004A15">
          <w:rPr>
            <w:rFonts w:eastAsiaTheme="minorEastAsia"/>
            <w:highlight w:val="yellow"/>
            <w:lang w:eastAsia="ko-KR"/>
          </w:rPr>
          <w:t>configuration</w:t>
        </w:r>
        <w:r w:rsidRPr="00004A15">
          <w:rPr>
            <w:rFonts w:eastAsiaTheme="minorEastAsia" w:hint="eastAsia"/>
            <w:highlight w:val="yellow"/>
            <w:lang w:eastAsia="ko-KR"/>
          </w:rPr>
          <w:t>,</w:t>
        </w:r>
      </w:ins>
      <w:ins w:id="71" w:author="Interdigital" w:date="2024-11-04T11:38:00Z" w16du:dateUtc="2024-11-04T16:38:00Z">
        <w:r w:rsidR="000D10CA" w:rsidRPr="00004A15">
          <w:rPr>
            <w:rFonts w:eastAsiaTheme="minorEastAsia" w:hint="eastAsia"/>
            <w:highlight w:val="yellow"/>
            <w:lang w:eastAsia="ko-KR"/>
          </w:rPr>
          <w:t xml:space="preserve"> represented by a VFL </w:t>
        </w:r>
        <w:proofErr w:type="spellStart"/>
        <w:r w:rsidR="000D10CA" w:rsidRPr="00004A15">
          <w:rPr>
            <w:rFonts w:eastAsiaTheme="minorEastAsia" w:hint="eastAsia"/>
            <w:highlight w:val="yellow"/>
            <w:lang w:eastAsia="ko-KR"/>
          </w:rPr>
          <w:t>configuration</w:t>
        </w:r>
      </w:ins>
      <w:ins w:id="72" w:author="Interdigital" w:date="2024-11-04T11:39:00Z" w16du:dateUtc="2024-11-04T16:39:00Z">
        <w:r w:rsidR="000D10CA" w:rsidRPr="00004A15">
          <w:rPr>
            <w:rFonts w:eastAsiaTheme="minorEastAsia" w:hint="eastAsia"/>
            <w:highlight w:val="yellow"/>
            <w:lang w:eastAsia="ko-KR"/>
          </w:rPr>
          <w:t>_ID</w:t>
        </w:r>
        <w:proofErr w:type="spellEnd"/>
        <w:r w:rsidR="000D10CA" w:rsidRPr="00004A15">
          <w:rPr>
            <w:rFonts w:eastAsiaTheme="minorEastAsia" w:hint="eastAsia"/>
            <w:highlight w:val="yellow"/>
            <w:lang w:eastAsia="ko-KR"/>
          </w:rPr>
          <w:t xml:space="preserve">, </w:t>
        </w:r>
      </w:ins>
      <w:ins w:id="73" w:author="Interdigital" w:date="2024-11-04T11:34:00Z" w16du:dateUtc="2024-11-04T16:34:00Z">
        <w:r w:rsidRPr="00004A15">
          <w:rPr>
            <w:rFonts w:eastAsiaTheme="minorEastAsia" w:hint="eastAsia"/>
            <w:highlight w:val="yellow"/>
            <w:lang w:eastAsia="ko-KR"/>
          </w:rPr>
          <w:t xml:space="preserve">it is also preconfigured with </w:t>
        </w:r>
      </w:ins>
      <w:ins w:id="74" w:author="Interdigital" w:date="2024-11-04T11:59:00Z" w16du:dateUtc="2024-11-04T16:59:00Z">
        <w:r w:rsidR="005F024B">
          <w:rPr>
            <w:rFonts w:eastAsiaTheme="minorEastAsia" w:hint="eastAsia"/>
            <w:highlight w:val="yellow"/>
            <w:lang w:eastAsia="ko-KR"/>
          </w:rPr>
          <w:t xml:space="preserve">a </w:t>
        </w:r>
      </w:ins>
      <w:ins w:id="75" w:author="Interdigital" w:date="2024-11-04T11:34:00Z" w16du:dateUtc="2024-11-04T16:34:00Z">
        <w:r w:rsidRPr="00004A15">
          <w:rPr>
            <w:rFonts w:eastAsiaTheme="minorEastAsia" w:hint="eastAsia"/>
            <w:highlight w:val="yellow"/>
            <w:lang w:eastAsia="ko-KR"/>
          </w:rPr>
          <w:t xml:space="preserve">supported local ML model with feature set which is represented by </w:t>
        </w:r>
      </w:ins>
      <w:ins w:id="76" w:author="Interdigital" w:date="2024-11-04T11:59:00Z" w16du:dateUtc="2024-11-04T16:59:00Z">
        <w:r w:rsidR="005F024B">
          <w:rPr>
            <w:rFonts w:eastAsiaTheme="minorEastAsia" w:hint="eastAsia"/>
            <w:highlight w:val="yellow"/>
            <w:lang w:eastAsia="ko-KR"/>
          </w:rPr>
          <w:t xml:space="preserve">a </w:t>
        </w:r>
      </w:ins>
      <w:ins w:id="77" w:author="Interdigital" w:date="2024-11-04T11:34:00Z" w16du:dateUtc="2024-11-04T16:34:00Z">
        <w:r w:rsidRPr="00004A15">
          <w:rPr>
            <w:rFonts w:eastAsiaTheme="minorEastAsia" w:hint="eastAsia"/>
            <w:highlight w:val="yellow"/>
            <w:lang w:eastAsia="ko-KR"/>
          </w:rPr>
          <w:t>local ML model ID</w:t>
        </w:r>
      </w:ins>
      <w:ins w:id="78" w:author="Interdigital" w:date="2024-11-04T11:36:00Z" w16du:dateUtc="2024-11-04T16:36:00Z">
        <w:r w:rsidR="00211BF5" w:rsidRPr="00004A15">
          <w:rPr>
            <w:rFonts w:eastAsiaTheme="minorEastAsia" w:hint="eastAsia"/>
            <w:highlight w:val="yellow"/>
            <w:lang w:eastAsia="ko-KR"/>
          </w:rPr>
          <w:t xml:space="preserve"> (e.g., local ML model ID_N)</w:t>
        </w:r>
      </w:ins>
      <w:ins w:id="79" w:author="Interdigital" w:date="2024-11-04T11:34:00Z" w16du:dateUtc="2024-11-04T16:34:00Z">
        <w:r w:rsidRPr="00004A15">
          <w:rPr>
            <w:rFonts w:eastAsiaTheme="minorEastAsia" w:hint="eastAsia"/>
            <w:highlight w:val="yellow"/>
            <w:lang w:eastAsia="ko-KR"/>
          </w:rPr>
          <w:t xml:space="preserve">, which is </w:t>
        </w:r>
      </w:ins>
      <w:ins w:id="80" w:author="Interdigital" w:date="2024-11-04T11:37:00Z" w16du:dateUtc="2024-11-04T16:37:00Z">
        <w:r w:rsidR="00114CCB" w:rsidRPr="00004A15">
          <w:rPr>
            <w:rFonts w:eastAsiaTheme="minorEastAsia" w:hint="eastAsia"/>
            <w:highlight w:val="yellow"/>
            <w:lang w:eastAsia="ko-KR"/>
          </w:rPr>
          <w:t xml:space="preserve">valid under </w:t>
        </w:r>
      </w:ins>
      <w:ins w:id="81" w:author="Interdigital" w:date="2024-11-04T11:39:00Z" w16du:dateUtc="2024-11-04T16:39:00Z">
        <w:r w:rsidR="000D10CA" w:rsidRPr="00004A15">
          <w:rPr>
            <w:rFonts w:eastAsiaTheme="minorEastAsia" w:hint="eastAsia"/>
            <w:highlight w:val="yellow"/>
            <w:lang w:eastAsia="ko-KR"/>
          </w:rPr>
          <w:t xml:space="preserve">the </w:t>
        </w:r>
      </w:ins>
      <w:ins w:id="82" w:author="Interdigital" w:date="2024-11-04T11:37:00Z" w16du:dateUtc="2024-11-04T16:37:00Z">
        <w:r w:rsidR="00114CCB" w:rsidRPr="00004A15">
          <w:rPr>
            <w:rFonts w:eastAsiaTheme="minorEastAsia" w:hint="eastAsia"/>
            <w:highlight w:val="yellow"/>
            <w:lang w:eastAsia="ko-KR"/>
          </w:rPr>
          <w:t>VFL configuration.</w:t>
        </w:r>
      </w:ins>
    </w:p>
    <w:p w14:paraId="6E720DE7" w14:textId="77777777" w:rsidR="000235AA" w:rsidRPr="00004A15" w:rsidRDefault="001E4FE3" w:rsidP="009B36D1">
      <w:pPr>
        <w:overflowPunct w:val="0"/>
        <w:autoSpaceDE w:val="0"/>
        <w:autoSpaceDN w:val="0"/>
        <w:adjustRightInd w:val="0"/>
        <w:textAlignment w:val="baseline"/>
        <w:rPr>
          <w:ins w:id="83" w:author="Interdigital" w:date="2024-11-04T11:42:00Z" w16du:dateUtc="2024-11-04T16:42:00Z"/>
          <w:rFonts w:eastAsiaTheme="minorEastAsia"/>
          <w:highlight w:val="yellow"/>
          <w:lang w:eastAsia="ko-KR"/>
        </w:rPr>
      </w:pPr>
      <w:ins w:id="84" w:author="Interdigital" w:date="2024-11-04T11:41:00Z" w16du:dateUtc="2024-11-04T16:41:00Z">
        <w:r w:rsidRPr="00004A15">
          <w:rPr>
            <w:rFonts w:eastAsiaTheme="minorEastAsia" w:hint="eastAsia"/>
            <w:highlight w:val="yellow"/>
            <w:lang w:eastAsia="ko-KR"/>
          </w:rPr>
          <w:t xml:space="preserve">VFL client may manage </w:t>
        </w:r>
      </w:ins>
      <w:ins w:id="85" w:author="Interdigital" w:date="2024-11-04T11:42:00Z" w16du:dateUtc="2024-11-04T16:42:00Z">
        <w:r w:rsidRPr="00004A15">
          <w:rPr>
            <w:rFonts w:eastAsiaTheme="minorEastAsia" w:hint="eastAsia"/>
            <w:highlight w:val="yellow"/>
            <w:lang w:eastAsia="ko-KR"/>
          </w:rPr>
          <w:t xml:space="preserve">VFL interoperability information per analytic ID. </w:t>
        </w:r>
        <w:r w:rsidRPr="00004A15">
          <w:rPr>
            <w:rFonts w:eastAsiaTheme="minorEastAsia"/>
            <w:highlight w:val="yellow"/>
            <w:lang w:eastAsia="ko-KR"/>
          </w:rPr>
          <w:t>T</w:t>
        </w:r>
        <w:r w:rsidRPr="00004A15">
          <w:rPr>
            <w:rFonts w:eastAsiaTheme="minorEastAsia" w:hint="eastAsia"/>
            <w:highlight w:val="yellow"/>
            <w:lang w:eastAsia="ko-KR"/>
          </w:rPr>
          <w:t xml:space="preserve">he VFL interoperability information may include </w:t>
        </w:r>
        <w:r w:rsidR="000235AA" w:rsidRPr="00004A15">
          <w:rPr>
            <w:rFonts w:eastAsiaTheme="minorEastAsia" w:hint="eastAsia"/>
            <w:highlight w:val="yellow"/>
            <w:lang w:eastAsia="ko-KR"/>
          </w:rPr>
          <w:t xml:space="preserve">its </w:t>
        </w:r>
      </w:ins>
      <w:ins w:id="86" w:author="Interdigital" w:date="2024-11-04T11:39:00Z" w16du:dateUtc="2024-11-04T16:39:00Z">
        <w:r w:rsidR="000D10CA" w:rsidRPr="00004A15">
          <w:rPr>
            <w:rFonts w:eastAsiaTheme="minorEastAsia" w:hint="eastAsia"/>
            <w:highlight w:val="yellow"/>
            <w:lang w:eastAsia="ko-KR"/>
          </w:rPr>
          <w:t>supported VFL configuration ID</w:t>
        </w:r>
      </w:ins>
      <w:ins w:id="87" w:author="Interdigital" w:date="2024-11-04T11:41:00Z" w16du:dateUtc="2024-11-04T16:41:00Z">
        <w:r w:rsidR="001209A2" w:rsidRPr="00004A15">
          <w:rPr>
            <w:rFonts w:eastAsiaTheme="minorEastAsia" w:hint="eastAsia"/>
            <w:highlight w:val="yellow"/>
            <w:lang w:eastAsia="ko-KR"/>
          </w:rPr>
          <w:t xml:space="preserve"> and supported local ML model ID</w:t>
        </w:r>
      </w:ins>
      <w:ins w:id="88" w:author="Interdigital" w:date="2024-11-04T11:42:00Z" w16du:dateUtc="2024-11-04T16:42:00Z">
        <w:r w:rsidR="000235AA" w:rsidRPr="00004A15">
          <w:rPr>
            <w:rFonts w:eastAsiaTheme="minorEastAsia" w:hint="eastAsia"/>
            <w:highlight w:val="yellow"/>
            <w:lang w:eastAsia="ko-KR"/>
          </w:rPr>
          <w:t>.</w:t>
        </w:r>
      </w:ins>
    </w:p>
    <w:p w14:paraId="4369A2E6" w14:textId="5D6E0A0C" w:rsidR="000D10CA" w:rsidRPr="0073206D" w:rsidRDefault="000235AA" w:rsidP="009B36D1">
      <w:pPr>
        <w:overflowPunct w:val="0"/>
        <w:autoSpaceDE w:val="0"/>
        <w:autoSpaceDN w:val="0"/>
        <w:adjustRightInd w:val="0"/>
        <w:textAlignment w:val="baseline"/>
        <w:rPr>
          <w:ins w:id="89" w:author="vivo-r02" w:date="2024-10-18T15:11:00Z"/>
          <w:rFonts w:eastAsiaTheme="minorEastAsia"/>
          <w:lang w:eastAsia="ko-KR"/>
        </w:rPr>
      </w:pPr>
      <w:ins w:id="90" w:author="Interdigital" w:date="2024-11-04T11:42:00Z" w16du:dateUtc="2024-11-04T16:42:00Z">
        <w:r w:rsidRPr="00004A15">
          <w:rPr>
            <w:rFonts w:eastAsiaTheme="minorEastAsia" w:hint="eastAsia"/>
            <w:highlight w:val="yellow"/>
            <w:lang w:eastAsia="ko-KR"/>
          </w:rPr>
          <w:t>After discovery of VFL client</w:t>
        </w:r>
      </w:ins>
      <w:ins w:id="91" w:author="Interdigital" w:date="2024-11-08T10:16:00Z" w16du:dateUtc="2024-11-08T15:16:00Z">
        <w:r w:rsidR="00C96B0A">
          <w:rPr>
            <w:rFonts w:eastAsiaTheme="minorEastAsia"/>
            <w:highlight w:val="yellow"/>
            <w:lang w:eastAsia="ko-KR"/>
          </w:rPr>
          <w:t>(s)</w:t>
        </w:r>
      </w:ins>
      <w:ins w:id="92" w:author="Interdigital" w:date="2024-11-04T11:42:00Z" w16du:dateUtc="2024-11-04T16:42:00Z">
        <w:r w:rsidRPr="00004A15">
          <w:rPr>
            <w:rFonts w:eastAsiaTheme="minorEastAsia" w:hint="eastAsia"/>
            <w:highlight w:val="yellow"/>
            <w:lang w:eastAsia="ko-KR"/>
          </w:rPr>
          <w:t xml:space="preserve"> for a</w:t>
        </w:r>
      </w:ins>
      <w:ins w:id="93" w:author="Interdigital" w:date="2024-11-08T10:16:00Z" w16du:dateUtc="2024-11-08T15:16:00Z">
        <w:r w:rsidR="00C96B0A">
          <w:rPr>
            <w:rFonts w:eastAsiaTheme="minorEastAsia"/>
            <w:highlight w:val="yellow"/>
            <w:lang w:eastAsia="ko-KR"/>
          </w:rPr>
          <w:t xml:space="preserve"> specific</w:t>
        </w:r>
      </w:ins>
      <w:ins w:id="94" w:author="Interdigital" w:date="2024-11-04T11:42:00Z" w16du:dateUtc="2024-11-04T16:42:00Z">
        <w:r w:rsidRPr="00004A15">
          <w:rPr>
            <w:rFonts w:eastAsiaTheme="minorEastAsia" w:hint="eastAsia"/>
            <w:highlight w:val="yellow"/>
            <w:lang w:eastAsia="ko-KR"/>
          </w:rPr>
          <w:t xml:space="preserve"> anal</w:t>
        </w:r>
      </w:ins>
      <w:ins w:id="95" w:author="Interdigital" w:date="2024-11-04T11:43:00Z" w16du:dateUtc="2024-11-04T16:43:00Z">
        <w:r w:rsidRPr="00004A15">
          <w:rPr>
            <w:rFonts w:eastAsiaTheme="minorEastAsia" w:hint="eastAsia"/>
            <w:highlight w:val="yellow"/>
            <w:lang w:eastAsia="ko-KR"/>
          </w:rPr>
          <w:t xml:space="preserve">ytic ID, </w:t>
        </w:r>
      </w:ins>
      <w:ins w:id="96" w:author="Interdigital" w:date="2024-11-08T10:16:00Z" w16du:dateUtc="2024-11-08T15:16:00Z">
        <w:r w:rsidR="00C96B0A">
          <w:rPr>
            <w:rFonts w:eastAsiaTheme="minorEastAsia"/>
            <w:highlight w:val="yellow"/>
            <w:lang w:eastAsia="ko-KR"/>
          </w:rPr>
          <w:t xml:space="preserve">a </w:t>
        </w:r>
      </w:ins>
      <w:ins w:id="97" w:author="Interdigital" w:date="2024-11-04T11:43:00Z" w16du:dateUtc="2024-11-04T16:43:00Z">
        <w:r w:rsidRPr="00004A15">
          <w:rPr>
            <w:rFonts w:eastAsiaTheme="minorEastAsia" w:hint="eastAsia"/>
            <w:highlight w:val="yellow"/>
            <w:lang w:eastAsia="ko-KR"/>
          </w:rPr>
          <w:t xml:space="preserve">VFL server may communicate with VFL clients to collect </w:t>
        </w:r>
        <w:r w:rsidR="00007799" w:rsidRPr="00004A15">
          <w:rPr>
            <w:rFonts w:eastAsiaTheme="minorEastAsia" w:hint="eastAsia"/>
            <w:highlight w:val="yellow"/>
            <w:lang w:eastAsia="ko-KR"/>
          </w:rPr>
          <w:t xml:space="preserve">VFL interoperability information for </w:t>
        </w:r>
      </w:ins>
      <w:ins w:id="98" w:author="Interdigital" w:date="2024-11-08T10:16:00Z" w16du:dateUtc="2024-11-08T15:16:00Z">
        <w:r w:rsidR="00C96B0A">
          <w:rPr>
            <w:rFonts w:eastAsiaTheme="minorEastAsia"/>
            <w:highlight w:val="yellow"/>
            <w:lang w:eastAsia="ko-KR"/>
          </w:rPr>
          <w:t>a</w:t>
        </w:r>
      </w:ins>
      <w:ins w:id="99" w:author="Interdigital" w:date="2024-11-04T11:43:00Z" w16du:dateUtc="2024-11-04T16:43:00Z">
        <w:r w:rsidR="00007799" w:rsidRPr="00004A15">
          <w:rPr>
            <w:rFonts w:eastAsiaTheme="minorEastAsia" w:hint="eastAsia"/>
            <w:highlight w:val="yellow"/>
            <w:lang w:eastAsia="ko-KR"/>
          </w:rPr>
          <w:t xml:space="preserve"> requested analytic ID and </w:t>
        </w:r>
      </w:ins>
      <w:ins w:id="100" w:author="Interdigital" w:date="2024-11-08T10:16:00Z" w16du:dateUtc="2024-11-08T15:16:00Z">
        <w:r w:rsidR="00C96B0A">
          <w:rPr>
            <w:rFonts w:eastAsiaTheme="minorEastAsia"/>
            <w:highlight w:val="yellow"/>
            <w:lang w:eastAsia="ko-KR"/>
          </w:rPr>
          <w:t xml:space="preserve">the </w:t>
        </w:r>
      </w:ins>
      <w:ins w:id="101" w:author="Interdigital" w:date="2024-11-04T11:43:00Z" w16du:dateUtc="2024-11-04T16:43:00Z">
        <w:r w:rsidR="00007799" w:rsidRPr="00004A15">
          <w:rPr>
            <w:rFonts w:eastAsiaTheme="minorEastAsia" w:hint="eastAsia"/>
            <w:highlight w:val="yellow"/>
            <w:lang w:eastAsia="ko-KR"/>
          </w:rPr>
          <w:t xml:space="preserve">VFL server may </w:t>
        </w:r>
        <w:r w:rsidR="00941221" w:rsidRPr="00004A15">
          <w:rPr>
            <w:rFonts w:eastAsiaTheme="minorEastAsia" w:hint="eastAsia"/>
            <w:highlight w:val="yellow"/>
            <w:lang w:eastAsia="ko-KR"/>
          </w:rPr>
          <w:t>select the VFL clients for the requested VFL oper</w:t>
        </w:r>
      </w:ins>
      <w:ins w:id="102" w:author="Interdigital" w:date="2024-11-04T11:44:00Z" w16du:dateUtc="2024-11-04T16:44:00Z">
        <w:r w:rsidR="00941221" w:rsidRPr="00004A15">
          <w:rPr>
            <w:rFonts w:eastAsiaTheme="minorEastAsia" w:hint="eastAsia"/>
            <w:highlight w:val="yellow"/>
            <w:lang w:eastAsia="ko-KR"/>
          </w:rPr>
          <w:t xml:space="preserve">ation for the requested analytic ID based on the collected </w:t>
        </w:r>
      </w:ins>
      <w:ins w:id="103" w:author="Interdigital" w:date="2024-11-04T11:40:00Z" w16du:dateUtc="2024-11-04T16:40:00Z">
        <w:r w:rsidR="00A83328" w:rsidRPr="00004A15">
          <w:rPr>
            <w:rFonts w:eastAsiaTheme="minorEastAsia" w:hint="eastAsia"/>
            <w:highlight w:val="yellow"/>
            <w:lang w:eastAsia="ko-KR"/>
          </w:rPr>
          <w:t>VFL interoperability information</w:t>
        </w:r>
        <w:r w:rsidR="001209A2" w:rsidRPr="00004A15">
          <w:rPr>
            <w:rFonts w:eastAsiaTheme="minorEastAsia" w:hint="eastAsia"/>
            <w:highlight w:val="yellow"/>
            <w:lang w:eastAsia="ko-KR"/>
          </w:rPr>
          <w:t>.</w:t>
        </w:r>
      </w:ins>
    </w:p>
    <w:p w14:paraId="7AB79FDE" w14:textId="377AF7DF" w:rsidR="009B36D1" w:rsidDel="00EF7723" w:rsidRDefault="009B36D1" w:rsidP="00492671">
      <w:pPr>
        <w:overflowPunct w:val="0"/>
        <w:autoSpaceDE w:val="0"/>
        <w:autoSpaceDN w:val="0"/>
        <w:adjustRightInd w:val="0"/>
        <w:textAlignment w:val="baseline"/>
        <w:rPr>
          <w:del w:id="104" w:author="vivo-r02" w:date="2024-10-18T15:27:00Z"/>
          <w:rFonts w:eastAsia="DengXian"/>
          <w:lang w:eastAsia="en-GB"/>
        </w:rPr>
      </w:pPr>
    </w:p>
    <w:p w14:paraId="6031E54F" w14:textId="294143C4" w:rsidR="009B36D1" w:rsidRPr="00EF7723" w:rsidDel="009B36D1" w:rsidRDefault="009B36D1" w:rsidP="009B36D1">
      <w:pPr>
        <w:rPr>
          <w:del w:id="105" w:author="vivo-r02" w:date="2024-10-18T15:11:00Z"/>
        </w:rPr>
      </w:pPr>
      <w:del w:id="106" w:author="vivo-r02" w:date="2024-10-18T15:11:00Z">
        <w:r w:rsidRPr="00EF7723" w:rsidDel="009B36D1">
          <w:delText>To discover a VFL server or a VFL client via NRF, an NWDAF:</w:delText>
        </w:r>
      </w:del>
    </w:p>
    <w:p w14:paraId="3076D800" w14:textId="0F6D57FF" w:rsidR="000B1201" w:rsidRPr="00EF7723" w:rsidDel="000B1201" w:rsidRDefault="000B1201" w:rsidP="000B1201">
      <w:pPr>
        <w:pStyle w:val="B1"/>
        <w:rPr>
          <w:del w:id="107" w:author="vivo-r02" w:date="2024-10-18T14:08:00Z"/>
        </w:rPr>
      </w:pPr>
      <w:del w:id="108" w:author="vivo-r02" w:date="2024-10-18T14:08:00Z">
        <w:r w:rsidRPr="00EF7723" w:rsidDel="000B1201">
          <w:delText>-</w:delText>
        </w:r>
        <w:r w:rsidRPr="00EF7723" w:rsidDel="000B1201">
          <w:tab/>
          <w:delText>Acting as VFL server shall include its (VFL) capability information including (VFL) capability type (i.e. VFL server), during the registration in NRF.</w:delText>
        </w:r>
      </w:del>
    </w:p>
    <w:p w14:paraId="5A493C42" w14:textId="70D589C1" w:rsidR="000B1201" w:rsidDel="000B1201" w:rsidRDefault="000B1201" w:rsidP="000B1201">
      <w:pPr>
        <w:pStyle w:val="B1"/>
        <w:rPr>
          <w:del w:id="109" w:author="vivo-r02" w:date="2024-10-18T14:08:00Z"/>
        </w:rPr>
      </w:pPr>
      <w:del w:id="110" w:author="vivo-r02" w:date="2024-10-18T14:08:00Z">
        <w:r w:rsidRPr="00EF7723" w:rsidDel="000B1201">
          <w:delText>-</w:delText>
        </w:r>
        <w:r w:rsidRPr="00EF7723" w:rsidDel="000B1201">
          <w:tab/>
          <w:delText>Acting as VFL client shall include its (VFL) capability information including (VFL) capability type (i.e. VFL client), during the registration in NRF.</w:delText>
        </w:r>
      </w:del>
    </w:p>
    <w:p w14:paraId="7B584297" w14:textId="6A1BFEDE" w:rsidR="00786F35" w:rsidDel="000B1201" w:rsidRDefault="00786F35" w:rsidP="000B1201">
      <w:pPr>
        <w:overflowPunct w:val="0"/>
        <w:autoSpaceDE w:val="0"/>
        <w:autoSpaceDN w:val="0"/>
        <w:adjustRightInd w:val="0"/>
        <w:textAlignment w:val="baseline"/>
        <w:rPr>
          <w:ins w:id="111" w:author="vivo-r01" w:date="2024-10-16T00:56:00Z"/>
          <w:del w:id="112" w:author="vivo-r02" w:date="2024-10-18T14:09:00Z"/>
          <w:rFonts w:eastAsia="DengXian"/>
          <w:lang w:eastAsia="en-GB"/>
        </w:rPr>
      </w:pPr>
    </w:p>
    <w:p w14:paraId="76F3C6E6" w14:textId="0AF185FD" w:rsidR="00B43068" w:rsidRPr="00DB6FFC" w:rsidRDefault="00B43068" w:rsidP="000B1201">
      <w:pPr>
        <w:pStyle w:val="EditorsNote"/>
        <w:rPr>
          <w:ins w:id="113" w:author="Ericsson User2" w:date="2024-10-16T14:07:00Z"/>
        </w:rPr>
      </w:pPr>
      <w:ins w:id="114" w:author="vivo-r01" w:date="2024-10-16T00:56:00Z">
        <w:r w:rsidRPr="00DB6FFC">
          <w:rPr>
            <w:rFonts w:hint="eastAsia"/>
          </w:rPr>
          <w:t>Editor</w:t>
        </w:r>
      </w:ins>
      <w:ins w:id="115" w:author="vivo-r01" w:date="2024-10-16T23:13:00Z">
        <w:r w:rsidR="00963FD6" w:rsidRPr="00DB6FFC">
          <w:rPr>
            <w:lang w:eastAsia="zh-CN"/>
          </w:rPr>
          <w:t>’</w:t>
        </w:r>
      </w:ins>
      <w:ins w:id="116" w:author="vivo-r01" w:date="2024-10-16T00:57:00Z">
        <w:r w:rsidRPr="00DB6FFC">
          <w:t>s</w:t>
        </w:r>
      </w:ins>
      <w:ins w:id="117" w:author="vivo-r01" w:date="2024-10-16T00:56:00Z">
        <w:r w:rsidRPr="00DB6FFC">
          <w:rPr>
            <w:rFonts w:hint="eastAsia"/>
          </w:rPr>
          <w:t xml:space="preserve"> </w:t>
        </w:r>
        <w:r w:rsidRPr="00DB6FFC">
          <w:t>N</w:t>
        </w:r>
        <w:r w:rsidRPr="00DB6FFC">
          <w:rPr>
            <w:rFonts w:hint="eastAsia"/>
          </w:rPr>
          <w:t>ote</w:t>
        </w:r>
        <w:r w:rsidRPr="00DB6FFC">
          <w:rPr>
            <w:rFonts w:hint="eastAsia"/>
          </w:rPr>
          <w:t>：</w:t>
        </w:r>
      </w:ins>
      <w:ins w:id="118" w:author="vivo-r01" w:date="2024-10-16T17:09:00Z">
        <w:r w:rsidR="00C70D57" w:rsidRPr="00DB6FFC">
          <w:t>W</w:t>
        </w:r>
      </w:ins>
      <w:ins w:id="119" w:author="vivo-r01" w:date="2024-10-16T00:56:00Z">
        <w:r w:rsidRPr="00DB6FFC">
          <w:rPr>
            <w:rFonts w:hint="eastAsia"/>
          </w:rPr>
          <w:t>hether</w:t>
        </w:r>
        <w:r w:rsidRPr="00DB6FFC">
          <w:t xml:space="preserve"> </w:t>
        </w:r>
      </w:ins>
      <w:ins w:id="120" w:author="vivo-r01" w:date="2024-10-16T01:10:00Z">
        <w:r w:rsidR="00580BA5" w:rsidRPr="00DB6FFC">
          <w:t xml:space="preserve">NWDAF as </w:t>
        </w:r>
      </w:ins>
      <w:ins w:id="121" w:author="vivo-r01" w:date="2024-10-16T00:56:00Z">
        <w:r w:rsidRPr="00DB6FFC">
          <w:t xml:space="preserve">VFL </w:t>
        </w:r>
        <w:r w:rsidRPr="00DB6FFC">
          <w:rPr>
            <w:rFonts w:hint="eastAsia"/>
          </w:rPr>
          <w:t>server</w:t>
        </w:r>
        <w:r w:rsidRPr="00DB6FFC">
          <w:t xml:space="preserve"> </w:t>
        </w:r>
      </w:ins>
      <w:ins w:id="122" w:author="vivo-r01" w:date="2024-10-16T00:57:00Z">
        <w:r w:rsidRPr="00DB6FFC">
          <w:rPr>
            <w:rFonts w:hint="eastAsia"/>
          </w:rPr>
          <w:t>register</w:t>
        </w:r>
      </w:ins>
      <w:ins w:id="123" w:author="vivo-r01" w:date="2024-10-16T01:17:00Z">
        <w:r w:rsidR="00580BA5" w:rsidRPr="00DB6FFC">
          <w:t>s</w:t>
        </w:r>
      </w:ins>
      <w:ins w:id="124" w:author="vivo-r01" w:date="2024-10-16T00:57:00Z">
        <w:r w:rsidRPr="00DB6FFC">
          <w:t xml:space="preserve">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88A0103" w14:textId="1EA5B07A" w:rsidR="00AC16FF" w:rsidRPr="008F63A5" w:rsidDel="004D1A40" w:rsidRDefault="00AC16FF" w:rsidP="000B1201">
      <w:pPr>
        <w:pStyle w:val="EditorsNote"/>
        <w:rPr>
          <w:ins w:id="125" w:author="Huawei01" w:date="2024-10-17T07:59:00Z"/>
          <w:del w:id="126" w:author="Interdigital" w:date="2024-11-04T01:02:00Z" w16du:dateUtc="2024-11-04T06:02:00Z"/>
          <w:highlight w:val="yellow"/>
        </w:rPr>
      </w:pPr>
      <w:ins w:id="127" w:author="Ericsson User2" w:date="2024-10-16T14:07:00Z">
        <w:del w:id="128" w:author="Interdigital" w:date="2024-11-04T01:02:00Z" w16du:dateUtc="2024-11-04T06:02:00Z">
          <w:r w:rsidRPr="008F63A5" w:rsidDel="004D1A40">
            <w:rPr>
              <w:highlight w:val="yellow"/>
            </w:rPr>
            <w:delText>Editor's note:</w:delText>
          </w:r>
          <w:r w:rsidRPr="008F63A5" w:rsidDel="004D1A40">
            <w:rPr>
              <w:highlight w:val="yellow"/>
            </w:rPr>
            <w:tab/>
            <w:delText>Whether the VFL Interoperability information (e.g. type of supported VFL training method(s)</w:delText>
          </w:r>
        </w:del>
      </w:ins>
      <w:ins w:id="129" w:author="vivo-r02" w:date="2024-10-18T14:10:00Z">
        <w:del w:id="130" w:author="Interdigital" w:date="2024-11-04T01:02:00Z" w16du:dateUtc="2024-11-04T06:02:00Z">
          <w:r w:rsidR="000B1201" w:rsidRPr="008F63A5" w:rsidDel="004D1A40">
            <w:rPr>
              <w:highlight w:val="yellow"/>
            </w:rPr>
            <w:delText>,</w:delText>
          </w:r>
        </w:del>
      </w:ins>
      <w:ins w:id="131" w:author="Thomas Belling" w:date="2024-10-16T20:16:00Z">
        <w:del w:id="132" w:author="Interdigital" w:date="2024-11-04T01:02:00Z" w16du:dateUtc="2024-11-04T06:02:00Z">
          <w:r w:rsidR="00C676B3" w:rsidRPr="008F63A5" w:rsidDel="004D1A40">
            <w:rPr>
              <w:highlight w:val="yellow"/>
            </w:rPr>
            <w:delText xml:space="preserve"> vendor information, and feature related information</w:delText>
          </w:r>
        </w:del>
      </w:ins>
      <w:ins w:id="133" w:author="Ericsson User2" w:date="2024-10-16T14:07:00Z">
        <w:del w:id="134" w:author="Interdigital" w:date="2024-11-04T01:02:00Z" w16du:dateUtc="2024-11-04T06:02:00Z">
          <w:r w:rsidRPr="008F63A5" w:rsidDel="004D1A40">
            <w:rPr>
              <w:highlight w:val="yellow"/>
            </w:rPr>
            <w:delText>) needs to be part of the N</w:delText>
          </w:r>
        </w:del>
      </w:ins>
      <w:ins w:id="135" w:author="Ericsson User2" w:date="2024-10-16T14:08:00Z">
        <w:del w:id="136" w:author="Interdigital" w:date="2024-11-04T01:02:00Z" w16du:dateUtc="2024-11-04T06:02:00Z">
          <w:r w:rsidRPr="008F63A5" w:rsidDel="004D1A40">
            <w:rPr>
              <w:highlight w:val="yellow"/>
            </w:rPr>
            <w:delText>F</w:delText>
          </w:r>
        </w:del>
      </w:ins>
      <w:ins w:id="137" w:author="Ericsson User2" w:date="2024-10-16T14:07:00Z">
        <w:del w:id="138" w:author="Interdigital" w:date="2024-11-04T01:02:00Z" w16du:dateUtc="2024-11-04T06:02:00Z">
          <w:r w:rsidRPr="008F63A5" w:rsidDel="004D1A40">
            <w:rPr>
              <w:highlight w:val="yellow"/>
            </w:rPr>
            <w:delText xml:space="preserve"> profile registered in NRF is FFS.</w:delText>
          </w:r>
        </w:del>
      </w:ins>
    </w:p>
    <w:p w14:paraId="36B5014D" w14:textId="0CDB00FC" w:rsidR="00AE05F4" w:rsidRPr="00F109F6" w:rsidDel="004D1A40" w:rsidRDefault="00AE05F4" w:rsidP="000B1201">
      <w:pPr>
        <w:pStyle w:val="EditorsNote"/>
        <w:rPr>
          <w:del w:id="139" w:author="Interdigital" w:date="2024-11-04T01:02:00Z" w16du:dateUtc="2024-11-04T06:02:00Z"/>
          <w:lang w:val="en-US" w:eastAsia="zh-CN"/>
        </w:rPr>
      </w:pPr>
      <w:ins w:id="140" w:author="vivo-r02" w:date="2024-10-18T12:32:00Z">
        <w:del w:id="141" w:author="Interdigital" w:date="2024-11-04T01:02:00Z" w16du:dateUtc="2024-11-04T06:02:00Z">
          <w:r w:rsidRPr="008F63A5" w:rsidDel="004D1A40">
            <w:rPr>
              <w:highlight w:val="yellow"/>
              <w:lang w:val="en-US" w:eastAsia="zh-CN"/>
            </w:rPr>
            <w:lastRenderedPageBreak/>
            <w:delText>E</w:delText>
          </w:r>
        </w:del>
      </w:ins>
      <w:ins w:id="142" w:author="vivo-r02" w:date="2024-10-18T12:53:00Z">
        <w:del w:id="143" w:author="Interdigital" w:date="2024-11-04T01:02:00Z" w16du:dateUtc="2024-11-04T06:02:00Z">
          <w:r w:rsidR="00DB6FFC" w:rsidRPr="008F63A5" w:rsidDel="004D1A40">
            <w:rPr>
              <w:highlight w:val="yellow"/>
              <w:lang w:val="en-US" w:eastAsia="zh-CN"/>
            </w:rPr>
            <w:delText>ditor’s note</w:delText>
          </w:r>
        </w:del>
      </w:ins>
      <w:ins w:id="144" w:author="vivo-r02" w:date="2024-10-18T12:32:00Z">
        <w:del w:id="145" w:author="Interdigital" w:date="2024-11-04T01:02:00Z" w16du:dateUtc="2024-11-04T06:02:00Z">
          <w:r w:rsidRPr="008F63A5" w:rsidDel="004D1A40">
            <w:rPr>
              <w:highlight w:val="yellow"/>
              <w:lang w:val="en-US" w:eastAsia="zh-CN"/>
            </w:rPr>
            <w:delText>:</w:delText>
          </w:r>
        </w:del>
      </w:ins>
      <w:ins w:id="146" w:author="vivo-r02" w:date="2024-10-18T13:10:00Z">
        <w:del w:id="147" w:author="Interdigital" w:date="2024-11-04T01:02:00Z" w16du:dateUtc="2024-11-04T06:02:00Z">
          <w:r w:rsidR="00E52969" w:rsidRPr="008F63A5" w:rsidDel="004D1A40">
            <w:rPr>
              <w:highlight w:val="yellow"/>
              <w:lang w:val="en-US" w:eastAsia="zh-CN"/>
            </w:rPr>
            <w:delText xml:space="preserve"> </w:delText>
          </w:r>
        </w:del>
      </w:ins>
      <w:ins w:id="148" w:author="vivo-r02" w:date="2024-10-18T12:31:00Z">
        <w:del w:id="149" w:author="Interdigital" w:date="2024-11-04T01:02:00Z" w16du:dateUtc="2024-11-04T06:02:00Z">
          <w:r w:rsidRPr="008F63A5" w:rsidDel="004D1A40">
            <w:rPr>
              <w:highlight w:val="yellow"/>
              <w:lang w:val="en-US" w:eastAsia="zh-CN"/>
            </w:rPr>
            <w:delText xml:space="preserve">It is FFS whether </w:delText>
          </w:r>
        </w:del>
      </w:ins>
      <w:ins w:id="150" w:author="vivo-r02" w:date="2024-10-18T13:21:00Z">
        <w:del w:id="151" w:author="Interdigital" w:date="2024-11-04T01:02:00Z" w16du:dateUtc="2024-11-04T06:02:00Z">
          <w:r w:rsidR="0038699A" w:rsidRPr="008F63A5" w:rsidDel="004D1A40">
            <w:rPr>
              <w:highlight w:val="yellow"/>
              <w:lang w:val="en-US" w:eastAsia="zh-CN"/>
            </w:rPr>
            <w:delText xml:space="preserve">and how </w:delText>
          </w:r>
        </w:del>
      </w:ins>
      <w:ins w:id="152" w:author="vivo-r02" w:date="2024-10-18T12:31:00Z">
        <w:del w:id="153" w:author="Interdigital" w:date="2024-11-04T01:02:00Z" w16du:dateUtc="2024-11-04T06:02:00Z">
          <w:r w:rsidRPr="008F63A5" w:rsidDel="004D1A40">
            <w:rPr>
              <w:highlight w:val="yellow"/>
              <w:lang w:val="en-US" w:eastAsia="zh-CN"/>
            </w:rPr>
            <w:delText xml:space="preserve">to enhance </w:delText>
          </w:r>
        </w:del>
      </w:ins>
      <w:ins w:id="154" w:author="vivo-r02" w:date="2024-10-18T12:32:00Z">
        <w:del w:id="155" w:author="Interdigital" w:date="2024-11-04T01:02:00Z" w16du:dateUtc="2024-11-04T06:02:00Z">
          <w:r w:rsidRPr="008F63A5" w:rsidDel="004D1A40">
            <w:rPr>
              <w:highlight w:val="yellow"/>
              <w:lang w:val="en-US" w:eastAsia="zh-CN"/>
            </w:rPr>
            <w:delText>the discovery of VFL client that can do VFL with the VFL server</w:delText>
          </w:r>
        </w:del>
      </w:ins>
      <w:ins w:id="156" w:author="vivo-r02" w:date="2024-10-18T13:22:00Z">
        <w:del w:id="157" w:author="Interdigital" w:date="2024-11-04T01:02:00Z" w16du:dateUtc="2024-11-04T06:02:00Z">
          <w:r w:rsidR="00675DEA" w:rsidRPr="008F63A5" w:rsidDel="004D1A40">
            <w:rPr>
              <w:highlight w:val="yellow"/>
              <w:lang w:val="en-US" w:eastAsia="zh-CN"/>
            </w:rPr>
            <w:delText>.</w:delText>
          </w:r>
        </w:del>
      </w:ins>
    </w:p>
    <w:p w14:paraId="26F35C63" w14:textId="7D0D6072" w:rsidR="00580BA5" w:rsidRPr="009B36D1" w:rsidDel="000B1201" w:rsidRDefault="00580BA5" w:rsidP="00BD0D83">
      <w:pPr>
        <w:overflowPunct w:val="0"/>
        <w:autoSpaceDE w:val="0"/>
        <w:autoSpaceDN w:val="0"/>
        <w:adjustRightInd w:val="0"/>
        <w:textAlignment w:val="baseline"/>
        <w:rPr>
          <w:del w:id="158" w:author="vivo-r02" w:date="2024-10-18T14:09:00Z"/>
          <w:rFonts w:eastAsia="DengXian"/>
          <w:lang w:val="en-US" w:eastAsia="en-GB"/>
        </w:rPr>
      </w:pPr>
    </w:p>
    <w:p w14:paraId="4B91F5A7" w14:textId="086E8174" w:rsidR="00492671" w:rsidRPr="00492671" w:rsidDel="005E1B4B" w:rsidRDefault="00492671" w:rsidP="00492671">
      <w:pPr>
        <w:keepLines/>
        <w:overflowPunct w:val="0"/>
        <w:autoSpaceDE w:val="0"/>
        <w:autoSpaceDN w:val="0"/>
        <w:adjustRightInd w:val="0"/>
        <w:ind w:left="1559" w:hanging="1276"/>
        <w:textAlignment w:val="baseline"/>
        <w:rPr>
          <w:del w:id="159" w:author="vivo" w:date="2024-09-25T16:26:00Z"/>
          <w:rFonts w:eastAsia="DengXian"/>
          <w:color w:val="FF0000"/>
          <w:lang w:eastAsia="en-GB"/>
        </w:rPr>
      </w:pPr>
      <w:del w:id="160" w:author="vivo" w:date="2024-09-25T16:26:00Z">
        <w:r w:rsidRPr="00492671" w:rsidDel="005E1B4B">
          <w:rPr>
            <w:rFonts w:eastAsia="DengXian"/>
            <w:color w:val="FF0000"/>
            <w:lang w:eastAsia="en-GB"/>
          </w:rPr>
          <w:delText>Editor's note:</w:delText>
        </w:r>
        <w:r w:rsidRPr="00492671" w:rsidDel="005E1B4B">
          <w:rPr>
            <w:rFonts w:eastAsia="DengXian"/>
            <w:color w:val="FF0000"/>
            <w:lang w:eastAsia="en-GB"/>
          </w:rPr>
          <w:tab/>
          <w:delText>Handling of an untrusted AF acting as VFL client, including Analytics ID translation, needs to be documented in a separate clause, and it's FFS.</w:delText>
        </w:r>
      </w:del>
    </w:p>
    <w:p w14:paraId="3989F7D6" w14:textId="050F1675" w:rsidR="00492671" w:rsidRPr="00492671" w:rsidDel="00004A15" w:rsidRDefault="00492671" w:rsidP="00492671">
      <w:pPr>
        <w:keepLines/>
        <w:overflowPunct w:val="0"/>
        <w:autoSpaceDE w:val="0"/>
        <w:autoSpaceDN w:val="0"/>
        <w:adjustRightInd w:val="0"/>
        <w:ind w:left="1559" w:hanging="1276"/>
        <w:textAlignment w:val="baseline"/>
        <w:rPr>
          <w:del w:id="161" w:author="Interdigital" w:date="2024-11-04T11:45:00Z" w16du:dateUtc="2024-11-04T16:45:00Z"/>
          <w:rFonts w:eastAsia="DengXian"/>
          <w:color w:val="FF0000"/>
          <w:lang w:eastAsia="en-GB"/>
        </w:rPr>
      </w:pPr>
      <w:del w:id="162" w:author="Interdigital" w:date="2024-11-04T11:45:00Z" w16du:dateUtc="2024-11-04T16:45:00Z">
        <w:r w:rsidRPr="00004A15" w:rsidDel="00004A15">
          <w:rPr>
            <w:rFonts w:eastAsia="DengXian"/>
            <w:color w:val="FF0000"/>
            <w:highlight w:val="yellow"/>
            <w:lang w:eastAsia="en-GB"/>
          </w:rPr>
          <w:delText>Editor's note:</w:delText>
        </w:r>
        <w:r w:rsidRPr="00004A15" w:rsidDel="00004A15">
          <w:rPr>
            <w:rFonts w:eastAsia="DengXian"/>
            <w:color w:val="FF0000"/>
            <w:highlight w:val="yellow"/>
            <w:lang w:eastAsia="en-GB"/>
          </w:rPr>
          <w:tab/>
          <w:delText>Details of ML Model handling, supported features, Feature alignment and Sample alignment are FFS.</w:delText>
        </w:r>
      </w:del>
    </w:p>
    <w:p w14:paraId="7CF5A35B" w14:textId="18BE46DD" w:rsidR="00492671" w:rsidRPr="00492671" w:rsidDel="00272BD9" w:rsidRDefault="00492671" w:rsidP="00EF7723">
      <w:pPr>
        <w:keepLines/>
        <w:overflowPunct w:val="0"/>
        <w:autoSpaceDE w:val="0"/>
        <w:autoSpaceDN w:val="0"/>
        <w:adjustRightInd w:val="0"/>
        <w:ind w:left="283"/>
        <w:textAlignment w:val="baseline"/>
        <w:rPr>
          <w:del w:id="163" w:author="vivo" w:date="2024-09-25T11:58:00Z"/>
          <w:rFonts w:eastAsia="DengXian"/>
          <w:color w:val="FF0000"/>
          <w:lang w:eastAsia="en-GB"/>
        </w:rPr>
      </w:pPr>
      <w:del w:id="164" w:author="vivo" w:date="2024-09-25T11:58:00Z">
        <w:r w:rsidRPr="008F63A5" w:rsidDel="00272BD9">
          <w:rPr>
            <w:rFonts w:eastAsia="DengXian"/>
            <w:color w:val="FF0000"/>
            <w:highlight w:val="yellow"/>
            <w:lang w:eastAsia="en-GB"/>
          </w:rPr>
          <w:delText>Editor's note:</w:delText>
        </w:r>
        <w:r w:rsidRPr="008F63A5" w:rsidDel="00272BD9">
          <w:rPr>
            <w:rFonts w:eastAsia="DengXian"/>
            <w:color w:val="FF0000"/>
            <w:highlight w:val="yellow"/>
            <w:lang w:eastAsia="en-GB"/>
          </w:rPr>
          <w:tab/>
          <w:delText>Whether we can use the existing FL capability information IE, or a new VFL capability information IE is introduced, is FFS.</w:delText>
        </w:r>
      </w:del>
    </w:p>
    <w:p w14:paraId="7688D95C" w14:textId="0A36E8DF" w:rsidR="00492671" w:rsidRDefault="00492671" w:rsidP="00963FD6">
      <w:pPr>
        <w:keepLines/>
        <w:overflowPunct w:val="0"/>
        <w:autoSpaceDE w:val="0"/>
        <w:autoSpaceDN w:val="0"/>
        <w:adjustRightInd w:val="0"/>
        <w:ind w:left="1559" w:hanging="1276"/>
        <w:textAlignment w:val="baseline"/>
        <w:rPr>
          <w:rFonts w:eastAsia="DengXian"/>
          <w:color w:val="FF0000"/>
          <w:lang w:eastAsia="en-GB"/>
        </w:rPr>
      </w:pPr>
      <w:del w:id="165" w:author="vivo" w:date="2024-09-25T11:59:00Z">
        <w:r w:rsidRPr="00492671" w:rsidDel="00272BD9">
          <w:rPr>
            <w:rFonts w:eastAsia="DengXian"/>
            <w:color w:val="FF0000"/>
            <w:lang w:eastAsia="en-GB"/>
          </w:rPr>
          <w:delText>Editor's note:</w:delText>
        </w:r>
        <w:r w:rsidRPr="00492671" w:rsidDel="00272BD9">
          <w:rPr>
            <w:rFonts w:eastAsia="DengXian"/>
            <w:color w:val="FF0000"/>
            <w:lang w:eastAsia="en-GB"/>
          </w:rPr>
          <w:tab/>
          <w:delText>Whether additional VFL capability information needs to be registered in NRF is required or new IEs are needed in the VFL capability information, is FFS.</w:delText>
        </w:r>
      </w:del>
    </w:p>
    <w:p w14:paraId="00129767" w14:textId="77777777" w:rsidR="009B36D1" w:rsidRPr="009A0582" w:rsidRDefault="009B36D1" w:rsidP="009B36D1">
      <w:pPr>
        <w:pStyle w:val="1"/>
        <w:pBdr>
          <w:top w:val="single" w:sz="4" w:space="0" w:color="auto"/>
        </w:pBdr>
        <w:rPr>
          <w:lang w:val="en-GB"/>
        </w:rPr>
      </w:pPr>
      <w:r w:rsidRPr="009A0582">
        <w:rPr>
          <w:lang w:val="en-GB"/>
        </w:rPr>
        <w:t>* * *</w:t>
      </w:r>
      <w:r>
        <w:rPr>
          <w:lang w:val="en-GB"/>
        </w:rPr>
        <w:t>Next</w:t>
      </w:r>
      <w:r w:rsidRPr="009A0582">
        <w:rPr>
          <w:lang w:val="en-GB"/>
        </w:rPr>
        <w:t xml:space="preserve"> Change * * * </w:t>
      </w:r>
    </w:p>
    <w:p w14:paraId="77905BEB" w14:textId="77777777" w:rsidR="009B36D1" w:rsidRPr="00492671" w:rsidRDefault="009B36D1" w:rsidP="00963FD6">
      <w:pPr>
        <w:keepLines/>
        <w:overflowPunct w:val="0"/>
        <w:autoSpaceDE w:val="0"/>
        <w:autoSpaceDN w:val="0"/>
        <w:adjustRightInd w:val="0"/>
        <w:ind w:left="1559" w:hanging="1276"/>
        <w:textAlignment w:val="baseline"/>
        <w:rPr>
          <w:rFonts w:eastAsia="DengXian"/>
          <w:color w:val="FF0000"/>
          <w:lang w:eastAsia="en-GB"/>
        </w:rPr>
      </w:pPr>
    </w:p>
    <w:p w14:paraId="78FCBAE7" w14:textId="4A7BD103" w:rsidR="004D5B4F" w:rsidRDefault="004D5B4F" w:rsidP="004D5B4F">
      <w:pPr>
        <w:pStyle w:val="Heading2"/>
        <w:rPr>
          <w:ins w:id="166" w:author="vivo-r01" w:date="2024-10-16T00:59:00Z"/>
          <w:rFonts w:eastAsia="DengXian"/>
          <w:lang w:eastAsia="ko-KR"/>
        </w:rPr>
      </w:pPr>
      <w:ins w:id="167" w:author="vivo-r01" w:date="2024-10-16T00:59:00Z">
        <w:r w:rsidRPr="00492671">
          <w:rPr>
            <w:rFonts w:eastAsia="DengXian"/>
            <w:lang w:eastAsia="ko-KR"/>
          </w:rPr>
          <w:t>5.</w:t>
        </w:r>
        <w:r>
          <w:rPr>
            <w:rFonts w:eastAsia="DengXian"/>
            <w:lang w:eastAsia="ko-KR"/>
          </w:rPr>
          <w:t>X</w:t>
        </w:r>
        <w:r w:rsidRPr="00492671">
          <w:rPr>
            <w:rFonts w:eastAsia="DengXian"/>
            <w:lang w:eastAsia="ko-KR"/>
          </w:rPr>
          <w:tab/>
          <w:t>AF Discovery and Selection</w:t>
        </w:r>
        <w:r>
          <w:rPr>
            <w:rFonts w:eastAsia="DengXian"/>
            <w:lang w:eastAsia="ko-KR"/>
          </w:rPr>
          <w:t xml:space="preserve"> for VFL</w:t>
        </w:r>
      </w:ins>
    </w:p>
    <w:p w14:paraId="66CFB65A" w14:textId="166F823D" w:rsidR="00437503" w:rsidRPr="001B7C50" w:rsidRDefault="00437503" w:rsidP="00963FD6">
      <w:pPr>
        <w:overflowPunct w:val="0"/>
        <w:autoSpaceDE w:val="0"/>
        <w:autoSpaceDN w:val="0"/>
        <w:adjustRightInd w:val="0"/>
        <w:textAlignment w:val="baseline"/>
        <w:rPr>
          <w:ins w:id="168" w:author="Ericsson User2" w:date="2024-10-16T14:52:00Z"/>
        </w:rPr>
      </w:pPr>
      <w:ins w:id="169" w:author="Ericsson User2" w:date="2024-10-16T14:52:00Z">
        <w:r>
          <w:rPr>
            <w:rFonts w:eastAsia="DengXian"/>
            <w:lang w:eastAsia="en-GB"/>
          </w:rPr>
          <w:t xml:space="preserve">The AF discovery and selection is defined in </w:t>
        </w:r>
      </w:ins>
      <w:ins w:id="170" w:author="vivo-r01" w:date="2024-10-16T23:15:00Z">
        <w:r w:rsidR="00963FD6">
          <w:rPr>
            <w:rFonts w:eastAsia="DengXian"/>
            <w:lang w:eastAsia="en-GB"/>
          </w:rPr>
          <w:t xml:space="preserve">the </w:t>
        </w:r>
      </w:ins>
      <w:ins w:id="171" w:author="Ericsson User2" w:date="2024-10-16T14:52:00Z">
        <w:r>
          <w:rPr>
            <w:rFonts w:eastAsia="DengXian"/>
            <w:lang w:eastAsia="en-GB"/>
          </w:rPr>
          <w:t>clause</w:t>
        </w:r>
      </w:ins>
      <w:ins w:id="172" w:author="Ericsson User2" w:date="2024-10-16T14:53:00Z">
        <w:r w:rsidR="00822CCC">
          <w:rPr>
            <w:rFonts w:eastAsia="DengXian"/>
            <w:lang w:eastAsia="en-GB"/>
          </w:rPr>
          <w:t xml:space="preserve"> </w:t>
        </w:r>
        <w:r w:rsidR="00822CCC" w:rsidRPr="001B7C50">
          <w:t>6.3.25</w:t>
        </w:r>
      </w:ins>
      <w:ins w:id="173" w:author="vivo-r01" w:date="2024-10-16T23:15:00Z">
        <w:r w:rsidR="00963FD6">
          <w:t>,</w:t>
        </w:r>
        <w:r w:rsidR="00963FD6" w:rsidRPr="00963FD6">
          <w:rPr>
            <w:rFonts w:eastAsia="DengXian"/>
            <w:lang w:eastAsia="en-GB"/>
          </w:rPr>
          <w:t xml:space="preserve"> </w:t>
        </w:r>
        <w:r w:rsidR="00963FD6">
          <w:rPr>
            <w:rFonts w:eastAsia="DengXian"/>
            <w:lang w:eastAsia="en-GB"/>
          </w:rPr>
          <w:t>TS 23.501 [2]</w:t>
        </w:r>
      </w:ins>
      <w:ins w:id="174" w:author="Ericsson User2" w:date="2024-10-16T14:53:00Z">
        <w:r w:rsidR="00822CCC">
          <w:t>. In addition to support VFL training and inference,</w:t>
        </w:r>
        <w:r w:rsidR="00561E86">
          <w:t xml:space="preserve"> the following fact</w:t>
        </w:r>
      </w:ins>
      <w:ins w:id="175" w:author="Ericsson User2" w:date="2024-10-16T14:54:00Z">
        <w:r w:rsidR="00561E86">
          <w:t>ors may be considered</w:t>
        </w:r>
      </w:ins>
      <w:ins w:id="176" w:author="Ericsson User2" w:date="2024-10-16T14:52:00Z">
        <w:r w:rsidRPr="001B7C50">
          <w:t xml:space="preserve"> for AF discovery and selection:</w:t>
        </w:r>
      </w:ins>
    </w:p>
    <w:p w14:paraId="4049F422" w14:textId="1F939FBB" w:rsidR="00CC2F73" w:rsidRPr="00B96B3E" w:rsidRDefault="00437503" w:rsidP="00437503">
      <w:pPr>
        <w:pStyle w:val="B1"/>
        <w:rPr>
          <w:ins w:id="177" w:author="Huawei01" w:date="2024-10-17T08:17:00Z"/>
        </w:rPr>
      </w:pPr>
      <w:ins w:id="178" w:author="Ericsson User2" w:date="2024-10-16T14:52:00Z">
        <w:r w:rsidRPr="001B7C50">
          <w:t>-</w:t>
        </w:r>
        <w:r w:rsidRPr="001B7C50">
          <w:tab/>
        </w:r>
      </w:ins>
      <w:ins w:id="179" w:author="Ericsson User2" w:date="2024-10-16T14:55:00Z">
        <w:r w:rsidR="009507D2" w:rsidRPr="00B96B3E">
          <w:rPr>
            <w:rFonts w:eastAsia="DengXian"/>
            <w:lang w:eastAsia="en-GB"/>
          </w:rPr>
          <w:t>VFL capability information</w:t>
        </w:r>
      </w:ins>
      <w:ins w:id="180" w:author="vivo-r01" w:date="2024-10-16T23:16:00Z">
        <w:r w:rsidR="00963FD6" w:rsidRPr="00B96B3E">
          <w:rPr>
            <w:rFonts w:eastAsia="DengXian"/>
            <w:lang w:eastAsia="en-GB"/>
          </w:rPr>
          <w:t xml:space="preserve"> </w:t>
        </w:r>
      </w:ins>
      <w:ins w:id="181" w:author="Ericsson User2" w:date="2024-10-16T14:57:00Z">
        <w:r w:rsidR="00F412A4" w:rsidRPr="00B96B3E">
          <w:rPr>
            <w:rFonts w:eastAsia="DengXian"/>
            <w:lang w:eastAsia="en-GB"/>
          </w:rPr>
          <w:t>per</w:t>
        </w:r>
      </w:ins>
      <w:ins w:id="182" w:author="Ericsson User2" w:date="2024-10-16T14:55:00Z">
        <w:r w:rsidR="009507D2" w:rsidRPr="00B96B3E">
          <w:rPr>
            <w:rFonts w:eastAsia="DengXian"/>
            <w:lang w:eastAsia="en-GB"/>
          </w:rPr>
          <w:t xml:space="preserve"> </w:t>
        </w:r>
        <w:r w:rsidR="009507D2" w:rsidRPr="00B96B3E">
          <w:t>s</w:t>
        </w:r>
      </w:ins>
      <w:ins w:id="183" w:author="Ericsson User2" w:date="2024-10-16T14:52:00Z">
        <w:r w:rsidRPr="00B96B3E">
          <w:t xml:space="preserve">upported </w:t>
        </w:r>
      </w:ins>
      <w:ins w:id="184" w:author="Ericsson User2" w:date="2024-10-16T14:55:00Z">
        <w:r w:rsidR="009507D2" w:rsidRPr="00B96B3E">
          <w:t>AnalyticsID</w:t>
        </w:r>
      </w:ins>
      <w:ins w:id="185" w:author="vivo-r01" w:date="2024-10-16T23:16:00Z">
        <w:r w:rsidR="00963FD6" w:rsidRPr="00B96B3E">
          <w:t>, which includes</w:t>
        </w:r>
      </w:ins>
      <w:ins w:id="186" w:author="vivo-r02" w:date="2024-10-17T16:12:00Z">
        <w:r w:rsidR="002358D3" w:rsidRPr="00B96B3E">
          <w:t>:</w:t>
        </w:r>
      </w:ins>
      <w:ins w:id="187" w:author="vivo-r01" w:date="2024-10-16T23:16:00Z">
        <w:r w:rsidR="00963FD6" w:rsidRPr="00B96B3E">
          <w:t xml:space="preserve"> </w:t>
        </w:r>
      </w:ins>
    </w:p>
    <w:p w14:paraId="7C87CD20" w14:textId="5E36BA56" w:rsidR="00C676B3" w:rsidRPr="00B96B3E" w:rsidRDefault="00CC2F73" w:rsidP="00CC2F73">
      <w:pPr>
        <w:pStyle w:val="B2"/>
        <w:rPr>
          <w:ins w:id="188" w:author="Thomas Belling" w:date="2024-10-16T20:17:00Z"/>
          <w:lang w:eastAsia="en-GB"/>
        </w:rPr>
      </w:pPr>
      <w:ins w:id="189" w:author="Huawei01" w:date="2024-10-17T08:17:00Z">
        <w:r w:rsidRPr="00B96B3E">
          <w:t>-</w:t>
        </w:r>
        <w:r w:rsidRPr="00B96B3E">
          <w:tab/>
        </w:r>
      </w:ins>
      <w:ins w:id="190" w:author="vivo-r01" w:date="2024-10-16T23:16:00Z">
        <w:r w:rsidR="00963FD6" w:rsidRPr="00B96B3E">
          <w:rPr>
            <w:lang w:eastAsia="en-GB"/>
          </w:rPr>
          <w:t xml:space="preserve">VFL capability type (i.e. VFL client) </w:t>
        </w:r>
      </w:ins>
    </w:p>
    <w:p w14:paraId="1414E376" w14:textId="28A16A23" w:rsidR="00437503" w:rsidRPr="00B96B3E" w:rsidRDefault="00C676B3" w:rsidP="00CC2F73">
      <w:pPr>
        <w:pStyle w:val="B2"/>
        <w:rPr>
          <w:ins w:id="191" w:author="Ericsson User2" w:date="2024-10-16T14:52:00Z"/>
        </w:rPr>
      </w:pPr>
      <w:ins w:id="192" w:author="Thomas Belling" w:date="2024-10-16T20:17:00Z">
        <w:r w:rsidRPr="00B96B3E">
          <w:t>-</w:t>
        </w:r>
        <w:r w:rsidRPr="00B96B3E">
          <w:rPr>
            <w:lang w:eastAsia="en-GB"/>
          </w:rPr>
          <w:tab/>
        </w:r>
      </w:ins>
      <w:ins w:id="193" w:author="vivo-r01" w:date="2024-10-16T23:16:00Z">
        <w:r w:rsidR="00963FD6" w:rsidRPr="00B96B3E">
          <w:rPr>
            <w:lang w:eastAsia="en-GB"/>
          </w:rPr>
          <w:t>optional Time interval supporting VFL</w:t>
        </w:r>
      </w:ins>
      <w:ins w:id="194" w:author="Ericsson User2" w:date="2024-10-16T14:55:00Z">
        <w:r w:rsidR="009507D2" w:rsidRPr="00B96B3E">
          <w:t>.</w:t>
        </w:r>
      </w:ins>
    </w:p>
    <w:p w14:paraId="48D13862" w14:textId="6446F08E" w:rsidR="00F412A4" w:rsidRPr="00B96B3E" w:rsidDel="003B07AB" w:rsidRDefault="00F412A4" w:rsidP="00437503">
      <w:pPr>
        <w:rPr>
          <w:ins w:id="195" w:author="Ericsson User2" w:date="2024-10-16T15:02:00Z"/>
          <w:del w:id="196" w:author="vivo-r01" w:date="2024-10-16T23:29:00Z"/>
        </w:rPr>
      </w:pPr>
      <w:ins w:id="197" w:author="Ericsson User2" w:date="2024-10-16T14:57:00Z">
        <w:r w:rsidRPr="00B96B3E">
          <w:t>A trusted AF registers the above factor</w:t>
        </w:r>
        <w:del w:id="198" w:author="vivo-r01" w:date="2024-10-16T23:17:00Z">
          <w:r w:rsidRPr="00B96B3E" w:rsidDel="00963FD6">
            <w:delText>s</w:delText>
          </w:r>
        </w:del>
        <w:r w:rsidRPr="00B96B3E">
          <w:t xml:space="preserve"> in NRF, for an untrusted AF the NEF </w:t>
        </w:r>
      </w:ins>
      <w:ins w:id="199" w:author="Ericsson User2" w:date="2024-10-16T14:59:00Z">
        <w:r w:rsidR="0004755C" w:rsidRPr="00B96B3E">
          <w:t xml:space="preserve">is configured via OAM to </w:t>
        </w:r>
      </w:ins>
      <w:ins w:id="200" w:author="Ericsson User2" w:date="2024-10-16T15:00:00Z">
        <w:r w:rsidR="0004755C" w:rsidRPr="00B96B3E">
          <w:t>r</w:t>
        </w:r>
      </w:ins>
      <w:ins w:id="201" w:author="Ericsson User2" w:date="2024-10-16T14:57:00Z">
        <w:r w:rsidRPr="00B96B3E">
          <w:t xml:space="preserve">egister </w:t>
        </w:r>
      </w:ins>
      <w:ins w:id="202" w:author="vivo-r01" w:date="2024-10-16T23:17:00Z">
        <w:r w:rsidR="00963FD6" w:rsidRPr="00B96B3E">
          <w:t xml:space="preserve">this </w:t>
        </w:r>
      </w:ins>
      <w:ins w:id="203" w:author="Ericsson User2" w:date="2024-10-16T14:58:00Z">
        <w:r w:rsidR="000C5A6D" w:rsidRPr="00B96B3E">
          <w:t>fac</w:t>
        </w:r>
      </w:ins>
      <w:ins w:id="204" w:author="Ericsson User2" w:date="2024-10-16T14:59:00Z">
        <w:r w:rsidR="000C5A6D" w:rsidRPr="00B96B3E">
          <w:t>tor</w:t>
        </w:r>
      </w:ins>
      <w:ins w:id="205" w:author="Ericsson User2" w:date="2024-10-16T15:00:00Z">
        <w:r w:rsidR="0004755C" w:rsidRPr="00B96B3E">
          <w:t xml:space="preserve"> into NRF.</w:t>
        </w:r>
      </w:ins>
      <w:ins w:id="206" w:author="vivo-r01" w:date="2024-10-16T23:29:00Z">
        <w:r w:rsidR="003B07AB" w:rsidRPr="00B96B3E">
          <w:t xml:space="preserve"> </w:t>
        </w:r>
      </w:ins>
    </w:p>
    <w:p w14:paraId="4DAA7777" w14:textId="6B1260F2" w:rsidR="003B07AB" w:rsidRDefault="008943C4" w:rsidP="003B07AB">
      <w:pPr>
        <w:overflowPunct w:val="0"/>
        <w:autoSpaceDE w:val="0"/>
        <w:autoSpaceDN w:val="0"/>
        <w:adjustRightInd w:val="0"/>
        <w:textAlignment w:val="baseline"/>
        <w:rPr>
          <w:ins w:id="207" w:author="vivo-r01" w:date="2024-10-16T23:29:00Z"/>
          <w:rFonts w:eastAsia="DengXian"/>
          <w:lang w:eastAsia="en-GB"/>
        </w:rPr>
      </w:pPr>
      <w:ins w:id="208" w:author="Ericsson User2" w:date="2024-10-16T15:02:00Z">
        <w:r w:rsidRPr="00B96B3E">
          <w:t>For the discovery of a</w:t>
        </w:r>
      </w:ins>
      <w:ins w:id="209" w:author="Ericsson User2" w:date="2024-10-16T15:05:00Z">
        <w:r w:rsidR="002B18E6" w:rsidRPr="00B96B3E">
          <w:t xml:space="preserve"> trusted</w:t>
        </w:r>
      </w:ins>
      <w:ins w:id="210" w:author="vivo-r01" w:date="2024-10-16T23:19:00Z">
        <w:r w:rsidR="00963FD6" w:rsidRPr="00B96B3E">
          <w:t xml:space="preserve"> AF</w:t>
        </w:r>
      </w:ins>
      <w:ins w:id="211" w:author="Ericsson User2" w:date="2024-10-16T15:05:00Z">
        <w:r w:rsidR="002B18E6" w:rsidRPr="00B96B3E">
          <w:t xml:space="preserve"> or untrusted</w:t>
        </w:r>
      </w:ins>
      <w:ins w:id="212" w:author="Ericsson User2" w:date="2024-10-16T15:02:00Z">
        <w:r w:rsidRPr="00B96B3E">
          <w:t xml:space="preserve"> AF</w:t>
        </w:r>
      </w:ins>
      <w:ins w:id="213" w:author="Ericsson User2" w:date="2024-10-16T15:03:00Z">
        <w:r w:rsidR="00A2479F" w:rsidRPr="00B96B3E">
          <w:t xml:space="preserve">, the consumer </w:t>
        </w:r>
      </w:ins>
      <w:ins w:id="214" w:author="Ericsson User2" w:date="2024-10-16T14:52:00Z">
        <w:r w:rsidR="00437503" w:rsidRPr="00B96B3E">
          <w:t>may select an AF instance considering</w:t>
        </w:r>
      </w:ins>
      <w:ins w:id="215" w:author="vivo-r01" w:date="2024-10-16T23:27:00Z">
        <w:r w:rsidR="003B07AB" w:rsidRPr="00B96B3E">
          <w:t xml:space="preserve"> </w:t>
        </w:r>
      </w:ins>
      <w:ins w:id="216" w:author="vivo-r01" w:date="2024-10-16T23:29:00Z">
        <w:r w:rsidR="00E71AA8" w:rsidRPr="00B96B3E">
          <w:t>the above factor</w:t>
        </w:r>
        <w:r w:rsidR="003B07AB" w:rsidRPr="00B96B3E">
          <w:rPr>
            <w:rFonts w:eastAsia="DengXian"/>
            <w:lang w:eastAsia="en-GB"/>
          </w:rPr>
          <w:t>. The detailed procedure and parameters of AF registration and discovery for VFL are as defined in clause 6.2H.</w:t>
        </w:r>
      </w:ins>
      <w:ins w:id="217" w:author="Huawei01" w:date="2024-10-17T08:00:00Z">
        <w:r w:rsidR="00F109F6" w:rsidRPr="00B96B3E">
          <w:rPr>
            <w:rFonts w:eastAsia="DengXian"/>
            <w:lang w:eastAsia="en-GB"/>
          </w:rPr>
          <w:t>2.1</w:t>
        </w:r>
      </w:ins>
      <w:ins w:id="218" w:author="vivo-r01" w:date="2024-10-16T23:29:00Z">
        <w:r w:rsidR="003B07AB" w:rsidRPr="00B96B3E">
          <w:rPr>
            <w:rFonts w:eastAsia="DengXian"/>
            <w:lang w:eastAsia="en-GB"/>
          </w:rPr>
          <w:t>.</w:t>
        </w:r>
      </w:ins>
    </w:p>
    <w:p w14:paraId="7B4DC3E7" w14:textId="22E9A9FD" w:rsidR="00640191" w:rsidRPr="00DB6FFC" w:rsidRDefault="00640191" w:rsidP="00640191">
      <w:pPr>
        <w:pStyle w:val="EditorsNote"/>
        <w:rPr>
          <w:ins w:id="219" w:author="vivo-r01" w:date="2024-10-17T01:07:00Z"/>
        </w:rPr>
      </w:pPr>
      <w:ins w:id="220" w:author="vivo-r01" w:date="2024-10-17T01:07:00Z">
        <w:r w:rsidRPr="00DB6FFC">
          <w:rPr>
            <w:rFonts w:hint="eastAsia"/>
          </w:rPr>
          <w:t>Editor</w:t>
        </w:r>
        <w:r w:rsidRPr="00DB6FFC">
          <w:rPr>
            <w:lang w:eastAsia="zh-CN"/>
          </w:rPr>
          <w:t>’</w:t>
        </w:r>
        <w:r w:rsidRPr="00DB6FFC">
          <w:t>s</w:t>
        </w:r>
        <w:r w:rsidRPr="00DB6FFC">
          <w:rPr>
            <w:rFonts w:hint="eastAsia"/>
          </w:rPr>
          <w:t xml:space="preserve"> </w:t>
        </w:r>
        <w:r w:rsidRPr="00DB6FFC">
          <w:t>N</w:t>
        </w:r>
        <w:r w:rsidRPr="00DB6FFC">
          <w:rPr>
            <w:rFonts w:hint="eastAsia"/>
          </w:rPr>
          <w:t>ote</w:t>
        </w:r>
        <w:r w:rsidRPr="00DB6FFC">
          <w:rPr>
            <w:rFonts w:hint="eastAsia"/>
          </w:rPr>
          <w:t>：</w:t>
        </w:r>
        <w:r w:rsidRPr="00DB6FFC">
          <w:t>W</w:t>
        </w:r>
        <w:r w:rsidRPr="00DB6FFC">
          <w:rPr>
            <w:rFonts w:hint="eastAsia"/>
          </w:rPr>
          <w:t>hether</w:t>
        </w:r>
        <w:r w:rsidRPr="00DB6FFC">
          <w:t xml:space="preserve"> AF as VFL </w:t>
        </w:r>
        <w:r w:rsidRPr="00DB6FFC">
          <w:rPr>
            <w:rFonts w:hint="eastAsia"/>
          </w:rPr>
          <w:t>server</w:t>
        </w:r>
        <w:r w:rsidRPr="00DB6FFC">
          <w:t xml:space="preserve"> </w:t>
        </w:r>
        <w:r w:rsidRPr="00DB6FFC">
          <w:rPr>
            <w:rFonts w:hint="eastAsia"/>
          </w:rPr>
          <w:t>register</w:t>
        </w:r>
        <w:r w:rsidRPr="00DB6FFC">
          <w:t xml:space="preserve">s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C6A6AE7" w14:textId="19EE5227" w:rsidR="001D490C" w:rsidRPr="00640191" w:rsidDel="00E71AA8" w:rsidRDefault="001D490C" w:rsidP="00437503">
      <w:pPr>
        <w:rPr>
          <w:ins w:id="221" w:author="Ericsson User2" w:date="2024-10-16T15:03:00Z"/>
          <w:del w:id="222" w:author="vivo-r01" w:date="2024-10-16T23:29:00Z"/>
        </w:rPr>
      </w:pPr>
    </w:p>
    <w:p w14:paraId="1BB65520" w14:textId="6D0A11C6" w:rsidR="00492671" w:rsidRPr="0036739A" w:rsidRDefault="00492671" w:rsidP="0036739A">
      <w:pPr>
        <w:overflowPunct w:val="0"/>
        <w:autoSpaceDE w:val="0"/>
        <w:autoSpaceDN w:val="0"/>
        <w:adjustRightInd w:val="0"/>
        <w:ind w:left="568" w:hanging="284"/>
        <w:textAlignment w:val="baseline"/>
        <w:rPr>
          <w:rFonts w:eastAsiaTheme="minorEastAsia"/>
          <w:lang w:eastAsia="ko-KR"/>
        </w:rPr>
      </w:pPr>
    </w:p>
    <w:p w14:paraId="3FAF4E59" w14:textId="29E1DB60" w:rsidR="00492671" w:rsidRPr="009A0582" w:rsidRDefault="00492671" w:rsidP="009B36D1">
      <w:pPr>
        <w:pStyle w:val="1"/>
        <w:pBdr>
          <w:top w:val="single" w:sz="4" w:space="0" w:color="auto"/>
        </w:pBdr>
        <w:rPr>
          <w:lang w:val="en-GB"/>
        </w:rPr>
      </w:pPr>
      <w:r w:rsidRPr="009A0582">
        <w:rPr>
          <w:lang w:val="en-GB"/>
        </w:rPr>
        <w:t>* * *</w:t>
      </w:r>
      <w:r>
        <w:rPr>
          <w:lang w:val="en-GB"/>
        </w:rPr>
        <w:t>Next</w:t>
      </w:r>
      <w:r w:rsidRPr="009A0582">
        <w:rPr>
          <w:lang w:val="en-GB"/>
        </w:rPr>
        <w:t xml:space="preserve"> Change * * * </w:t>
      </w:r>
    </w:p>
    <w:p w14:paraId="28BA115D" w14:textId="77777777" w:rsidR="009C152C" w:rsidRDefault="009C152C" w:rsidP="009C152C">
      <w:pPr>
        <w:pStyle w:val="Heading2"/>
        <w:rPr>
          <w:lang w:eastAsia="ko-KR"/>
        </w:rPr>
      </w:pPr>
      <w:bookmarkStart w:id="223" w:name="_Toc177728749"/>
      <w:r>
        <w:rPr>
          <w:lang w:eastAsia="ko-KR"/>
        </w:rPr>
        <w:t>6.2H</w:t>
      </w:r>
      <w:r>
        <w:rPr>
          <w:lang w:eastAsia="ko-KR"/>
        </w:rPr>
        <w:tab/>
        <w:t>Vertical Federated Learning among NWDAFs and AFs</w:t>
      </w:r>
      <w:bookmarkEnd w:id="223"/>
    </w:p>
    <w:p w14:paraId="0538E4DF" w14:textId="77777777" w:rsidR="009C152C" w:rsidRDefault="009C152C" w:rsidP="009C152C">
      <w:pPr>
        <w:pStyle w:val="Heading3"/>
        <w:rPr>
          <w:lang w:eastAsia="ko-KR"/>
        </w:rPr>
      </w:pPr>
      <w:bookmarkStart w:id="224" w:name="_Toc177728750"/>
      <w:r>
        <w:rPr>
          <w:lang w:eastAsia="ko-KR"/>
        </w:rPr>
        <w:t>6.2H.1</w:t>
      </w:r>
      <w:r>
        <w:rPr>
          <w:lang w:eastAsia="ko-KR"/>
        </w:rPr>
        <w:tab/>
        <w:t>General</w:t>
      </w:r>
      <w:bookmarkEnd w:id="224"/>
    </w:p>
    <w:p w14:paraId="74DEC8D3" w14:textId="0B22B712" w:rsidR="005B183C" w:rsidDel="005B183C" w:rsidRDefault="009C152C" w:rsidP="005B183C">
      <w:pPr>
        <w:rPr>
          <w:del w:id="225" w:author="vivo-r02" w:date="2024-10-18T14:20:00Z"/>
          <w:lang w:eastAsia="ko-KR"/>
        </w:rPr>
      </w:pPr>
      <w:r>
        <w:rPr>
          <w:lang w:eastAsia="ko-KR"/>
        </w:rPr>
        <w:t>Th</w:t>
      </w:r>
      <w:r w:rsidRPr="00C47FD4">
        <w:rPr>
          <w:lang w:eastAsia="ko-KR"/>
        </w:rPr>
        <w:t>is clause specifies</w:t>
      </w:r>
      <w:del w:id="226" w:author="vivo-r02" w:date="2024-10-18T14:20:00Z">
        <w:r w:rsidR="005B183C" w:rsidDel="005B183C">
          <w:rPr>
            <w:lang w:eastAsia="ko-KR"/>
          </w:rPr>
          <w:delText xml:space="preserve"> </w:delText>
        </w:r>
        <w:r w:rsidR="005B183C" w:rsidRPr="00EF7723" w:rsidDel="005B183C">
          <w:rPr>
            <w:lang w:eastAsia="ko-KR"/>
          </w:rPr>
          <w:delText>how NWDAF as a VFL server can register and also discover other NWDAFs and/or AFs via NRF.</w:delText>
        </w:r>
      </w:del>
    </w:p>
    <w:p w14:paraId="72B0E872" w14:textId="2571FEB0" w:rsidR="009C152C" w:rsidRDefault="009C152C" w:rsidP="009C152C">
      <w:pPr>
        <w:rPr>
          <w:lang w:eastAsia="ko-KR"/>
        </w:rPr>
      </w:pPr>
      <w:r w:rsidRPr="00C47FD4">
        <w:rPr>
          <w:lang w:eastAsia="ko-KR"/>
        </w:rPr>
        <w:t xml:space="preserve"> </w:t>
      </w:r>
      <w:ins w:id="227" w:author="Thomas Belling" w:date="2024-10-16T20:19:00Z">
        <w:r w:rsidR="003415D3">
          <w:rPr>
            <w:lang w:eastAsia="ko-KR"/>
          </w:rPr>
          <w:t>procedures for Vertical Federated learning where AFs and NWDAF can can either act as VFL servers or VFL clients. Procedures for registration and discovery, for VFL training preparation, for VFL training, and for VFL inference are covered</w:t>
        </w:r>
      </w:ins>
      <w:ins w:id="228" w:author="vivo-r02" w:date="2024-10-18T14:20:00Z">
        <w:r w:rsidR="005B183C">
          <w:rPr>
            <w:lang w:eastAsia="ko-KR"/>
          </w:rPr>
          <w:t>.</w:t>
        </w:r>
      </w:ins>
    </w:p>
    <w:p w14:paraId="07D2486A" w14:textId="77777777" w:rsidR="009C152C" w:rsidRDefault="009C152C" w:rsidP="003415D3">
      <w:pPr>
        <w:pStyle w:val="Heading3"/>
        <w:rPr>
          <w:lang w:eastAsia="ko-KR"/>
        </w:rPr>
      </w:pPr>
      <w:bookmarkStart w:id="229" w:name="_Toc177728751"/>
      <w:r>
        <w:rPr>
          <w:lang w:eastAsia="ko-KR"/>
        </w:rPr>
        <w:lastRenderedPageBreak/>
        <w:t>6.2H.2</w:t>
      </w:r>
      <w:r>
        <w:rPr>
          <w:lang w:eastAsia="ko-KR"/>
        </w:rPr>
        <w:tab/>
        <w:t>Procedures</w:t>
      </w:r>
      <w:bookmarkEnd w:id="229"/>
    </w:p>
    <w:p w14:paraId="2930CCAC" w14:textId="43AB9513" w:rsidR="009C152C" w:rsidRPr="000B1201" w:rsidRDefault="009C152C" w:rsidP="000B1201">
      <w:pPr>
        <w:pStyle w:val="Heading4"/>
        <w:overflowPunct w:val="0"/>
        <w:autoSpaceDE w:val="0"/>
        <w:autoSpaceDN w:val="0"/>
        <w:adjustRightInd w:val="0"/>
        <w:textAlignment w:val="baseline"/>
        <w:rPr>
          <w:ins w:id="230" w:author="Thomas Belling" w:date="2024-10-16T20:20:00Z"/>
          <w:rFonts w:eastAsiaTheme="minorEastAsia"/>
          <w:lang w:eastAsia="ko-KR"/>
        </w:rPr>
      </w:pPr>
      <w:bookmarkStart w:id="231" w:name="_Toc177728752"/>
      <w:r w:rsidRPr="000B1201">
        <w:rPr>
          <w:rFonts w:eastAsiaTheme="minorEastAsia"/>
          <w:lang w:eastAsia="ko-KR"/>
        </w:rPr>
        <w:t>6.2H.2.1</w:t>
      </w:r>
      <w:r w:rsidRPr="000B1201">
        <w:rPr>
          <w:rFonts w:eastAsiaTheme="minorEastAsia"/>
          <w:lang w:eastAsia="ko-KR"/>
        </w:rPr>
        <w:tab/>
        <w:t xml:space="preserve">Registration and Discovery procedure for Vertical Federated Learning </w:t>
      </w:r>
      <w:del w:id="232" w:author="vivo-r01" w:date="2024-10-16T01:25:00Z">
        <w:r w:rsidRPr="000B1201" w:rsidDel="00254072">
          <w:rPr>
            <w:rFonts w:eastAsiaTheme="minorEastAsia"/>
            <w:lang w:eastAsia="ko-KR"/>
          </w:rPr>
          <w:delText xml:space="preserve">among NWDAFs and/or AFs </w:delText>
        </w:r>
      </w:del>
      <w:del w:id="233" w:author="Thomas Belling" w:date="2024-10-16T20:20:00Z">
        <w:r w:rsidRPr="000B1201" w:rsidDel="003415D3">
          <w:rPr>
            <w:rFonts w:eastAsiaTheme="minorEastAsia"/>
            <w:lang w:eastAsia="ko-KR"/>
          </w:rPr>
          <w:delText>with NWDAF as the VFL server</w:delText>
        </w:r>
      </w:del>
      <w:bookmarkEnd w:id="231"/>
    </w:p>
    <w:p w14:paraId="00192629" w14:textId="027EB139" w:rsidR="003415D3" w:rsidRDefault="003415D3" w:rsidP="003415D3">
      <w:pPr>
        <w:pStyle w:val="Heading5"/>
        <w:rPr>
          <w:ins w:id="234" w:author="Thomas Belling" w:date="2024-10-16T20:20:00Z"/>
          <w:lang w:eastAsia="ko-KR"/>
        </w:rPr>
      </w:pPr>
      <w:ins w:id="235" w:author="Thomas Belling" w:date="2024-10-16T20:20:00Z">
        <w:r>
          <w:rPr>
            <w:lang w:eastAsia="ko-KR"/>
          </w:rPr>
          <w:t>6.2H.2.1.1</w:t>
        </w:r>
        <w:r>
          <w:rPr>
            <w:lang w:eastAsia="ko-KR"/>
          </w:rPr>
          <w:tab/>
          <w:t xml:space="preserve">Registration and Discovery procedure for Vertical </w:t>
        </w:r>
        <w:r w:rsidRPr="00DB5516">
          <w:rPr>
            <w:highlight w:val="lightGray"/>
            <w:lang w:eastAsia="ko-KR"/>
          </w:rPr>
          <w:t xml:space="preserve">Federated Learning </w:t>
        </w:r>
      </w:ins>
      <w:ins w:id="236" w:author="Huawei01" w:date="2024-10-17T08:07:00Z">
        <w:r w:rsidR="00DB5516" w:rsidRPr="00DB5516">
          <w:rPr>
            <w:highlight w:val="lightGray"/>
            <w:lang w:eastAsia="ko-KR"/>
          </w:rPr>
          <w:t>when</w:t>
        </w:r>
      </w:ins>
      <w:ins w:id="237" w:author="Thomas Belling" w:date="2024-10-16T20:20:00Z">
        <w:r w:rsidRPr="00DB5516">
          <w:rPr>
            <w:highlight w:val="lightGray"/>
            <w:lang w:eastAsia="ko-KR"/>
          </w:rPr>
          <w:t xml:space="preserve"> NWDAF </w:t>
        </w:r>
      </w:ins>
      <w:ins w:id="238" w:author="Huawei01" w:date="2024-10-17T08:07:00Z">
        <w:r w:rsidR="00DB5516" w:rsidRPr="00DB5516">
          <w:rPr>
            <w:highlight w:val="lightGray"/>
            <w:lang w:eastAsia="ko-KR"/>
          </w:rPr>
          <w:t xml:space="preserve">is acting </w:t>
        </w:r>
      </w:ins>
      <w:ins w:id="239" w:author="Thomas Belling" w:date="2024-10-16T20:20:00Z">
        <w:r w:rsidRPr="00DB5516">
          <w:rPr>
            <w:highlight w:val="lightGray"/>
            <w:lang w:eastAsia="ko-KR"/>
          </w:rPr>
          <w:t>as the VFL server</w:t>
        </w:r>
      </w:ins>
    </w:p>
    <w:p w14:paraId="4D389FE9" w14:textId="77777777" w:rsidR="003415D3" w:rsidRPr="009B36D1" w:rsidRDefault="003415D3" w:rsidP="003415D3">
      <w:pPr>
        <w:rPr>
          <w:lang w:eastAsia="ko-KR"/>
        </w:rPr>
      </w:pPr>
    </w:p>
    <w:bookmarkStart w:id="240" w:name="_MON_1684549432"/>
    <w:bookmarkEnd w:id="240"/>
    <w:p w14:paraId="5028A4DF" w14:textId="1759131D" w:rsidR="009C152C" w:rsidDel="0036739A" w:rsidRDefault="006C7F5E" w:rsidP="009C152C">
      <w:pPr>
        <w:pStyle w:val="TH"/>
        <w:rPr>
          <w:ins w:id="241" w:author="vivo" w:date="2024-09-29T19:35:00Z"/>
          <w:del w:id="242" w:author="vivo-r01" w:date="2024-10-17T01:00:00Z"/>
        </w:rPr>
      </w:pPr>
      <w:del w:id="243" w:author="vivo-r01" w:date="2024-10-17T01:00:00Z">
        <w:r w:rsidRPr="006C7F5E" w:rsidDel="0036739A">
          <w:rPr>
            <w:b w:val="0"/>
            <w:noProof/>
          </w:rPr>
          <w:object w:dxaOrig="9643" w:dyaOrig="5930" w14:anchorId="4982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295.5pt;mso-width-percent:0;mso-height-percent:0;mso-width-percent:0;mso-height-percent:0" o:ole="">
              <v:imagedata r:id="rId16" o:title=""/>
            </v:shape>
            <o:OLEObject Type="Embed" ProgID="Word.Picture.8" ShapeID="_x0000_i1025" DrawAspect="Content" ObjectID="_1792570056" r:id="rId17"/>
          </w:object>
        </w:r>
      </w:del>
    </w:p>
    <w:p w14:paraId="24EBF13A" w14:textId="24234C13" w:rsidR="00254072" w:rsidDel="0036739A" w:rsidRDefault="006C7F5E" w:rsidP="009C152C">
      <w:pPr>
        <w:pStyle w:val="TH"/>
        <w:rPr>
          <w:ins w:id="244" w:author="vivo" w:date="2024-09-25T15:33:00Z"/>
          <w:del w:id="245" w:author="vivo-r01" w:date="2024-10-17T01:01:00Z"/>
        </w:rPr>
      </w:pPr>
      <w:ins w:id="246" w:author="vivo-r01" w:date="2024-10-16T01:26:00Z">
        <w:r w:rsidRPr="006C7F5E">
          <w:rPr>
            <w:b w:val="0"/>
            <w:noProof/>
            <w:lang w:eastAsia="ja-JP"/>
          </w:rPr>
          <w:object w:dxaOrig="15181" w:dyaOrig="12021" w14:anchorId="0A9201A9">
            <v:shape id="_x0000_i1026" type="#_x0000_t75" alt="" style="width:485.25pt;height:417pt;mso-width-percent:0;mso-height-percent:0;mso-width-percent:0;mso-height-percent:0" o:ole="">
              <v:imagedata r:id="rId18" o:title=""/>
            </v:shape>
            <o:OLEObject Type="Embed" ProgID="Visio.Drawing.11" ShapeID="_x0000_i1026" DrawAspect="Content" ObjectID="_1792570057" r:id="rId19"/>
          </w:object>
        </w:r>
      </w:ins>
    </w:p>
    <w:p w14:paraId="03B12BA4" w14:textId="1268F3D1" w:rsidR="00464C2C" w:rsidRDefault="00464C2C" w:rsidP="0036739A">
      <w:pPr>
        <w:pStyle w:val="TH"/>
      </w:pPr>
    </w:p>
    <w:p w14:paraId="4249D64E" w14:textId="17C1F183" w:rsidR="009C152C" w:rsidRDefault="009C152C" w:rsidP="009C152C">
      <w:pPr>
        <w:pStyle w:val="TF"/>
        <w:rPr>
          <w:lang w:eastAsia="ko-KR"/>
        </w:rPr>
      </w:pPr>
      <w:r>
        <w:rPr>
          <w:lang w:eastAsia="ko-KR"/>
        </w:rPr>
        <w:t>Figure 6.2H.2.1</w:t>
      </w:r>
      <w:ins w:id="247" w:author="Thomas Belling" w:date="2024-10-16T20:21:00Z">
        <w:r w:rsidR="003415D3">
          <w:rPr>
            <w:lang w:eastAsia="ko-KR"/>
          </w:rPr>
          <w:t>.1</w:t>
        </w:r>
      </w:ins>
      <w:r>
        <w:rPr>
          <w:lang w:eastAsia="ko-KR"/>
        </w:rPr>
        <w:t xml:space="preserve">-1: Registration and Discovery procedure for Vertical Federated Learning when </w:t>
      </w:r>
      <w:r w:rsidRPr="00DB5516">
        <w:rPr>
          <w:highlight w:val="lightGray"/>
          <w:lang w:eastAsia="ko-KR"/>
        </w:rPr>
        <w:t xml:space="preserve">NWDAF is </w:t>
      </w:r>
      <w:ins w:id="248" w:author="Huawei01" w:date="2024-10-17T08:07:00Z">
        <w:r w:rsidR="00DB5516" w:rsidRPr="00DB5516">
          <w:rPr>
            <w:highlight w:val="lightGray"/>
            <w:lang w:eastAsia="ko-KR"/>
          </w:rPr>
          <w:t xml:space="preserve">acting as </w:t>
        </w:r>
      </w:ins>
      <w:del w:id="249" w:author="Huawei01" w:date="2024-10-17T08:07:00Z">
        <w:r w:rsidRPr="00DB5516" w:rsidDel="00DB5516">
          <w:rPr>
            <w:highlight w:val="lightGray"/>
            <w:lang w:eastAsia="ko-KR"/>
          </w:rPr>
          <w:delText xml:space="preserve">the </w:delText>
        </w:r>
      </w:del>
      <w:r w:rsidRPr="00DB5516">
        <w:rPr>
          <w:highlight w:val="lightGray"/>
          <w:lang w:eastAsia="ko-KR"/>
        </w:rPr>
        <w:t>VFL server</w:t>
      </w:r>
      <w:r>
        <w:rPr>
          <w:lang w:eastAsia="ko-KR"/>
        </w:rPr>
        <w:t xml:space="preserve"> and NWDAF(s) and/or AF(s) are the VFL client</w:t>
      </w:r>
      <w:ins w:id="250" w:author="vivo-r01" w:date="2024-10-16T01:31:00Z">
        <w:r w:rsidR="00380117">
          <w:rPr>
            <w:lang w:eastAsia="ko-KR"/>
          </w:rPr>
          <w:t>s</w:t>
        </w:r>
      </w:ins>
    </w:p>
    <w:p w14:paraId="25AF3944" w14:textId="15ECB041" w:rsidR="009C152C" w:rsidRDefault="009C152C" w:rsidP="009C152C">
      <w:pPr>
        <w:rPr>
          <w:lang w:eastAsia="ko-KR"/>
        </w:rPr>
      </w:pPr>
      <w:r>
        <w:rPr>
          <w:lang w:eastAsia="ko-KR"/>
        </w:rPr>
        <w:t>Steps 1 to 3 are the NWDAF and AF Registration procedures when the VFL server is NWDAF.</w:t>
      </w:r>
    </w:p>
    <w:p w14:paraId="4E34B1C1" w14:textId="535A03BC" w:rsidR="009C152C" w:rsidRPr="00DB6FFC" w:rsidRDefault="00350244" w:rsidP="0036739A">
      <w:pPr>
        <w:pStyle w:val="B1"/>
        <w:ind w:left="284" w:firstLine="0"/>
        <w:rPr>
          <w:ins w:id="251" w:author="vivo-r01" w:date="2024-10-16T01:49:00Z"/>
          <w:lang w:eastAsia="ko-KR"/>
        </w:rPr>
      </w:pPr>
      <w:ins w:id="252" w:author="vivo-r01" w:date="2024-10-16T01:44:00Z">
        <w:r w:rsidRPr="00DB6FFC">
          <w:rPr>
            <w:lang w:eastAsia="ko-KR"/>
          </w:rPr>
          <w:t>1a</w:t>
        </w:r>
      </w:ins>
      <w:ins w:id="253" w:author="vivo-r01" w:date="2024-10-16T01:45:00Z">
        <w:r w:rsidRPr="00DB6FFC">
          <w:rPr>
            <w:lang w:eastAsia="ko-KR"/>
          </w:rPr>
          <w:t>.</w:t>
        </w:r>
      </w:ins>
      <w:ins w:id="254" w:author="vivo-r01" w:date="2024-10-16T01:44:00Z">
        <w:r w:rsidRPr="00DB6FFC">
          <w:rPr>
            <w:lang w:eastAsia="ko-KR"/>
          </w:rPr>
          <w:t xml:space="preserve"> </w:t>
        </w:r>
      </w:ins>
      <w:del w:id="255" w:author="vivo-r01" w:date="2024-10-16T01:44:00Z">
        <w:r w:rsidR="009C152C" w:rsidRPr="00DB6FFC" w:rsidDel="00350244">
          <w:rPr>
            <w:lang w:eastAsia="ko-KR"/>
          </w:rPr>
          <w:delText>1-3.</w:delText>
        </w:r>
        <w:r w:rsidR="009C152C" w:rsidRPr="00DB6FFC" w:rsidDel="00350244">
          <w:rPr>
            <w:lang w:eastAsia="ko-KR"/>
          </w:rPr>
          <w:tab/>
        </w:r>
      </w:del>
      <w:r w:rsidR="009C152C" w:rsidRPr="00DB6FFC">
        <w:rPr>
          <w:lang w:eastAsia="ko-KR"/>
        </w:rPr>
        <w:t>VFL Server</w:t>
      </w:r>
      <w:del w:id="256" w:author="vivo-r01" w:date="2024-10-16T01:39:00Z">
        <w:r w:rsidR="009C152C" w:rsidRPr="00DB6FFC" w:rsidDel="00380117">
          <w:rPr>
            <w:lang w:eastAsia="ko-KR"/>
          </w:rPr>
          <w:delText>/Client</w:delText>
        </w:r>
      </w:del>
      <w:r w:rsidR="009C152C" w:rsidRPr="00DB6FFC">
        <w:rPr>
          <w:lang w:eastAsia="ko-KR"/>
        </w:rPr>
        <w:t xml:space="preserve"> NWDAF </w:t>
      </w:r>
      <w:del w:id="257" w:author="vivo-r01" w:date="2024-10-16T01:39:00Z">
        <w:r w:rsidR="009C152C" w:rsidRPr="00DB6FFC" w:rsidDel="00380117">
          <w:rPr>
            <w:lang w:eastAsia="ko-KR"/>
          </w:rPr>
          <w:delText xml:space="preserve">and VFL </w:delText>
        </w:r>
      </w:del>
      <w:ins w:id="258" w:author="vivo" w:date="2024-09-29T20:24:00Z">
        <w:del w:id="259" w:author="vivo-r01" w:date="2024-10-16T01:39:00Z">
          <w:r w:rsidR="00ED1534" w:rsidRPr="00DB6FFC" w:rsidDel="00380117">
            <w:rPr>
              <w:lang w:eastAsia="ko-KR"/>
            </w:rPr>
            <w:delText>Server</w:delText>
          </w:r>
          <w:r w:rsidR="00ED1534" w:rsidRPr="00DB6FFC" w:rsidDel="00380117">
            <w:rPr>
              <w:rFonts w:hint="eastAsia"/>
              <w:lang w:eastAsia="zh-CN"/>
            </w:rPr>
            <w:delText>/</w:delText>
          </w:r>
        </w:del>
      </w:ins>
      <w:del w:id="260" w:author="vivo-r01" w:date="2024-10-16T01:39:00Z">
        <w:r w:rsidR="009C152C" w:rsidRPr="00DB6FFC" w:rsidDel="00380117">
          <w:rPr>
            <w:lang w:eastAsia="ko-KR"/>
          </w:rPr>
          <w:delText>Client AF</w:delText>
        </w:r>
      </w:del>
      <w:ins w:id="261" w:author="vivo" w:date="2024-09-29T20:24:00Z">
        <w:del w:id="262" w:author="vivo-r01" w:date="2024-10-16T01:39:00Z">
          <w:r w:rsidR="00ED1534" w:rsidRPr="00DB6FFC" w:rsidDel="00380117">
            <w:rPr>
              <w:lang w:eastAsia="ko-KR"/>
            </w:rPr>
            <w:delText xml:space="preserve"> (trusted)</w:delText>
          </w:r>
        </w:del>
      </w:ins>
      <w:del w:id="263" w:author="vivo-r01" w:date="2024-10-16T01:39:00Z">
        <w:r w:rsidR="009C152C" w:rsidRPr="00DB6FFC" w:rsidDel="00380117">
          <w:rPr>
            <w:lang w:eastAsia="ko-KR"/>
          </w:rPr>
          <w:delText xml:space="preserve"> </w:delText>
        </w:r>
      </w:del>
      <w:r w:rsidR="009C152C" w:rsidRPr="00DB6FFC">
        <w:rPr>
          <w:lang w:eastAsia="ko-KR"/>
        </w:rPr>
        <w:t>register</w:t>
      </w:r>
      <w:ins w:id="264" w:author="vivo-r01" w:date="2024-10-16T01:39:00Z">
        <w:r w:rsidR="00380117" w:rsidRPr="00DB6FFC">
          <w:rPr>
            <w:lang w:eastAsia="ko-KR"/>
          </w:rPr>
          <w:t>s</w:t>
        </w:r>
      </w:ins>
      <w:r w:rsidR="009C152C" w:rsidRPr="00DB6FFC">
        <w:rPr>
          <w:lang w:eastAsia="ko-KR"/>
        </w:rPr>
        <w:t xml:space="preserve"> to NRF with its NF profile, which includes N</w:t>
      </w:r>
      <w:r w:rsidR="009C152C" w:rsidRPr="009B36D1">
        <w:rPr>
          <w:lang w:eastAsia="ko-KR"/>
        </w:rPr>
        <w:t>F Type (</w:t>
      </w:r>
      <w:ins w:id="265" w:author="vivo-r01" w:date="2024-10-16T01:42:00Z">
        <w:r w:rsidRPr="009B36D1">
          <w:rPr>
            <w:rFonts w:hint="eastAsia"/>
            <w:lang w:eastAsia="zh-CN"/>
          </w:rPr>
          <w:t>i.</w:t>
        </w:r>
        <w:r w:rsidRPr="009B36D1">
          <w:rPr>
            <w:lang w:eastAsia="zh-CN"/>
          </w:rPr>
          <w:t>e</w:t>
        </w:r>
      </w:ins>
      <w:ins w:id="266" w:author="vivo-r01" w:date="2024-10-16T23:35:00Z">
        <w:r w:rsidR="00E71AA8" w:rsidRPr="009B36D1">
          <w:rPr>
            <w:lang w:eastAsia="zh-CN"/>
          </w:rPr>
          <w:t>.</w:t>
        </w:r>
      </w:ins>
      <w:ins w:id="267" w:author="vivo-r01" w:date="2024-10-16T01:42:00Z">
        <w:r w:rsidRPr="009B36D1">
          <w:rPr>
            <w:lang w:eastAsia="zh-CN"/>
          </w:rPr>
          <w:t xml:space="preserve"> NWDAF type</w:t>
        </w:r>
      </w:ins>
      <w:del w:id="268" w:author="vivo-r01" w:date="2024-10-16T17:33:00Z">
        <w:r w:rsidR="009C152C" w:rsidRPr="009B36D1" w:rsidDel="00E559CA">
          <w:rPr>
            <w:lang w:eastAsia="ko-KR"/>
          </w:rPr>
          <w:delText>as defined in clause 5.2.7.2.2 of TS 23.502 [3]</w:delText>
        </w:r>
      </w:del>
      <w:r w:rsidR="009C152C" w:rsidRPr="009B36D1">
        <w:rPr>
          <w:lang w:eastAsia="ko-KR"/>
        </w:rPr>
        <w:t>)</w:t>
      </w:r>
      <w:r w:rsidR="000B2CDE" w:rsidRPr="009B36D1">
        <w:rPr>
          <w:lang w:eastAsia="ko-KR"/>
        </w:rPr>
        <w:t>,</w:t>
      </w:r>
      <w:r w:rsidR="009C152C" w:rsidRPr="009B36D1">
        <w:rPr>
          <w:lang w:eastAsia="ko-KR"/>
        </w:rPr>
        <w:t xml:space="preserve"> Analytics ID(s), </w:t>
      </w:r>
      <w:ins w:id="269" w:author="vivo-r01" w:date="2024-10-16T23:33:00Z">
        <w:r w:rsidR="000B2CDE" w:rsidRPr="009B36D1">
          <w:rPr>
            <w:lang w:eastAsia="ko-KR"/>
          </w:rPr>
          <w:t>service a</w:t>
        </w:r>
      </w:ins>
      <w:ins w:id="270" w:author="vivo-r01" w:date="2024-10-16T23:34:00Z">
        <w:r w:rsidR="000B2CDE" w:rsidRPr="009B36D1">
          <w:rPr>
            <w:lang w:eastAsia="ko-KR"/>
          </w:rPr>
          <w:t>rea</w:t>
        </w:r>
      </w:ins>
      <w:ins w:id="271" w:author="vivo-r02" w:date="2024-10-18T12:57:00Z">
        <w:r w:rsidR="000B2CDE" w:rsidRPr="009B36D1">
          <w:rPr>
            <w:lang w:eastAsia="ko-KR"/>
          </w:rPr>
          <w:t xml:space="preserve"> if available</w:t>
        </w:r>
      </w:ins>
      <w:del w:id="272" w:author="vivo-r01" w:date="2024-10-16T01:39:00Z">
        <w:r w:rsidR="009C152C" w:rsidRPr="009B36D1" w:rsidDel="00380117">
          <w:rPr>
            <w:lang w:eastAsia="ko-KR"/>
          </w:rPr>
          <w:delText>Addr</w:delText>
        </w:r>
        <w:r w:rsidR="009C152C" w:rsidRPr="00DB6FFC" w:rsidDel="00380117">
          <w:rPr>
            <w:lang w:eastAsia="ko-KR"/>
          </w:rPr>
          <w:delText>ess information of NWDAF/AF</w:delText>
        </w:r>
      </w:del>
      <w:del w:id="273" w:author="vivo-r01" w:date="2024-10-16T17:33:00Z">
        <w:r w:rsidR="009C152C" w:rsidRPr="00DB6FFC" w:rsidDel="00E559CA">
          <w:rPr>
            <w:lang w:eastAsia="ko-KR"/>
          </w:rPr>
          <w:delText>,</w:delText>
        </w:r>
      </w:del>
      <w:r w:rsidR="009C152C" w:rsidRPr="00DB6FFC">
        <w:rPr>
          <w:lang w:eastAsia="ko-KR"/>
        </w:rPr>
        <w:t xml:space="preserve"> </w:t>
      </w:r>
      <w:del w:id="274" w:author="vivo-r01" w:date="2024-10-16T17:33:00Z">
        <w:r w:rsidR="009C152C" w:rsidRPr="00DB6FFC" w:rsidDel="00E559CA">
          <w:rPr>
            <w:lang w:eastAsia="ko-KR"/>
          </w:rPr>
          <w:delText>Service Area,</w:delText>
        </w:r>
      </w:del>
      <w:ins w:id="275" w:author="vivo-r01" w:date="2024-10-16T01:40:00Z">
        <w:r w:rsidR="00380117" w:rsidRPr="00DB6FFC">
          <w:rPr>
            <w:lang w:eastAsia="ko-KR"/>
          </w:rPr>
          <w:t xml:space="preserve">and </w:t>
        </w:r>
      </w:ins>
      <w:ins w:id="276" w:author="vivo" w:date="2024-09-25T14:31:00Z">
        <w:r w:rsidR="009C152C" w:rsidRPr="00DB6FFC">
          <w:rPr>
            <w:lang w:eastAsia="ko-KR"/>
          </w:rPr>
          <w:t xml:space="preserve">VFL capability information </w:t>
        </w:r>
      </w:ins>
      <w:ins w:id="277" w:author="vivo-r01" w:date="2024-10-16T17:44:00Z">
        <w:r w:rsidR="00B96F09" w:rsidRPr="00DB6FFC">
          <w:rPr>
            <w:lang w:eastAsia="ko-KR"/>
          </w:rPr>
          <w:t>p</w:t>
        </w:r>
      </w:ins>
      <w:ins w:id="278" w:author="vivo-r01" w:date="2024-10-16T17:45:00Z">
        <w:r w:rsidR="00B96F09" w:rsidRPr="00DB6FFC">
          <w:rPr>
            <w:lang w:eastAsia="ko-KR"/>
          </w:rPr>
          <w:t>er analytics ID</w:t>
        </w:r>
      </w:ins>
      <w:ins w:id="279" w:author="vivo-r01" w:date="2024-10-16T23:33:00Z">
        <w:r w:rsidR="00E71AA8" w:rsidRPr="00DB6FFC">
          <w:rPr>
            <w:lang w:eastAsia="ko-KR"/>
          </w:rPr>
          <w:t>. The VFL capability information</w:t>
        </w:r>
      </w:ins>
      <w:ins w:id="280" w:author="vivo-r01" w:date="2024-10-16T17:33:00Z">
        <w:r w:rsidR="00E559CA" w:rsidRPr="00DB6FFC">
          <w:rPr>
            <w:lang w:eastAsia="ko-KR"/>
          </w:rPr>
          <w:t xml:space="preserve"> </w:t>
        </w:r>
      </w:ins>
      <w:del w:id="281" w:author="vivo" w:date="2024-09-25T14:27:00Z">
        <w:r w:rsidR="009C152C" w:rsidRPr="00DB6FFC" w:rsidDel="009C152C">
          <w:rPr>
            <w:lang w:eastAsia="ko-KR"/>
          </w:rPr>
          <w:delText>Time interval supporting FL</w:delText>
        </w:r>
      </w:del>
      <w:del w:id="282" w:author="vivo-r01" w:date="2024-10-16T23:32:00Z">
        <w:r w:rsidR="009C152C" w:rsidRPr="00DB6FFC" w:rsidDel="00E71AA8">
          <w:rPr>
            <w:lang w:eastAsia="ko-KR"/>
          </w:rPr>
          <w:delText xml:space="preserve"> </w:delText>
        </w:r>
      </w:del>
      <w:ins w:id="283" w:author="vivo-r01" w:date="2024-10-16T23:33:00Z">
        <w:r w:rsidR="00E71AA8" w:rsidRPr="00DB6FFC">
          <w:rPr>
            <w:lang w:eastAsia="ko-KR"/>
          </w:rPr>
          <w:t>includes</w:t>
        </w:r>
      </w:ins>
      <w:ins w:id="284" w:author="vivo-r01" w:date="2024-10-16T23:32:00Z">
        <w:r w:rsidR="00E71AA8" w:rsidRPr="00DB6FFC">
          <w:rPr>
            <w:lang w:eastAsia="ko-KR"/>
          </w:rPr>
          <w:t xml:space="preserve"> </w:t>
        </w:r>
        <w:r w:rsidR="00E71AA8" w:rsidRPr="00DB6FFC">
          <w:rPr>
            <w:rFonts w:eastAsia="DengXian"/>
            <w:lang w:eastAsia="en-GB"/>
          </w:rPr>
          <w:t>VFL capability type (i.e. VFL server) and optional Time interval supporting VFL</w:t>
        </w:r>
      </w:ins>
      <w:del w:id="285" w:author="vivo-r01" w:date="2024-10-16T23:32:00Z">
        <w:r w:rsidR="009C152C" w:rsidRPr="00DB6FFC" w:rsidDel="00E71AA8">
          <w:rPr>
            <w:lang w:eastAsia="ko-KR"/>
          </w:rPr>
          <w:delText>as described in clause 5.2</w:delText>
        </w:r>
      </w:del>
      <w:r w:rsidR="009C152C" w:rsidRPr="00DB6FFC">
        <w:rPr>
          <w:lang w:eastAsia="ko-KR"/>
        </w:rPr>
        <w:t>.</w:t>
      </w:r>
    </w:p>
    <w:p w14:paraId="2136443B" w14:textId="133ACEF4" w:rsidR="00380117" w:rsidRPr="00DB6FFC" w:rsidRDefault="00350244" w:rsidP="00350244">
      <w:pPr>
        <w:pStyle w:val="B1"/>
        <w:ind w:leftChars="50" w:left="100" w:firstLineChars="50" w:firstLine="100"/>
        <w:rPr>
          <w:ins w:id="286" w:author="vivo-r01" w:date="2024-10-16T01:41:00Z"/>
          <w:lang w:eastAsia="ko-KR"/>
        </w:rPr>
      </w:pPr>
      <w:ins w:id="287" w:author="vivo-r01" w:date="2024-10-16T01:44:00Z">
        <w:r w:rsidRPr="00DB6FFC">
          <w:rPr>
            <w:lang w:eastAsia="ko-KR"/>
          </w:rPr>
          <w:t xml:space="preserve">1b. </w:t>
        </w:r>
      </w:ins>
      <w:ins w:id="288" w:author="vivo-r01" w:date="2024-10-16T01:41:00Z">
        <w:r w:rsidRPr="00DB6FFC">
          <w:rPr>
            <w:lang w:eastAsia="ko-KR"/>
          </w:rPr>
          <w:t xml:space="preserve">NWDAF as </w:t>
        </w:r>
      </w:ins>
      <w:ins w:id="289" w:author="vivo-r01" w:date="2024-10-16T01:40:00Z">
        <w:r w:rsidR="00380117" w:rsidRPr="00DB6FFC">
          <w:rPr>
            <w:lang w:eastAsia="ko-KR"/>
          </w:rPr>
          <w:t>VFL client registers to NRF with its NF profile, which includes NF Type</w:t>
        </w:r>
      </w:ins>
      <w:ins w:id="290" w:author="vivo-r01" w:date="2024-10-16T01:42:00Z">
        <w:r w:rsidRPr="00DB6FFC">
          <w:rPr>
            <w:lang w:eastAsia="ko-KR"/>
          </w:rPr>
          <w:t xml:space="preserve"> (i</w:t>
        </w:r>
      </w:ins>
      <w:ins w:id="291" w:author="vivo-r01" w:date="2024-10-16T01:43:00Z">
        <w:r w:rsidRPr="00DB6FFC">
          <w:rPr>
            <w:lang w:eastAsia="ko-KR"/>
          </w:rPr>
          <w:t xml:space="preserve">.e. </w:t>
        </w:r>
      </w:ins>
      <w:ins w:id="292" w:author="vivo-r01" w:date="2024-10-16T01:45:00Z">
        <w:r w:rsidRPr="00DB6FFC">
          <w:rPr>
            <w:lang w:eastAsia="ko-KR"/>
          </w:rPr>
          <w:t>NWD</w:t>
        </w:r>
      </w:ins>
      <w:ins w:id="293" w:author="vivo-r01" w:date="2024-10-16T01:43:00Z">
        <w:r w:rsidRPr="00DB6FFC">
          <w:rPr>
            <w:lang w:eastAsia="ko-KR"/>
          </w:rPr>
          <w:t>AF type</w:t>
        </w:r>
      </w:ins>
      <w:ins w:id="294" w:author="vivo-r01" w:date="2024-10-16T01:42:00Z">
        <w:r w:rsidRPr="00DB6FFC">
          <w:rPr>
            <w:lang w:eastAsia="ko-KR"/>
          </w:rPr>
          <w:t>)</w:t>
        </w:r>
      </w:ins>
      <w:ins w:id="295" w:author="vivo-r01" w:date="2024-10-16T23:35:00Z">
        <w:r w:rsidR="00E71AA8" w:rsidRPr="00DB6FFC">
          <w:rPr>
            <w:lang w:eastAsia="ko-KR"/>
          </w:rPr>
          <w:t>, analytics ID(s), service area</w:t>
        </w:r>
      </w:ins>
      <w:ins w:id="296" w:author="vivo-r01" w:date="2024-10-16T17:46:00Z">
        <w:r w:rsidR="00B96F09" w:rsidRPr="00DB6FFC">
          <w:rPr>
            <w:lang w:eastAsia="ko-KR"/>
          </w:rPr>
          <w:t xml:space="preserve"> </w:t>
        </w:r>
      </w:ins>
      <w:ins w:id="297" w:author="vivo-r02" w:date="2024-10-18T12:59:00Z">
        <w:r w:rsidR="00DB6FFC" w:rsidRPr="00DB6FFC">
          <w:rPr>
            <w:lang w:eastAsia="ko-KR"/>
          </w:rPr>
          <w:t xml:space="preserve">if available </w:t>
        </w:r>
      </w:ins>
      <w:ins w:id="298" w:author="vivo-r01" w:date="2024-10-16T01:40:00Z">
        <w:r w:rsidR="00380117" w:rsidRPr="00DB6FFC">
          <w:rPr>
            <w:lang w:eastAsia="ko-KR"/>
          </w:rPr>
          <w:t xml:space="preserve">and VFL capability information </w:t>
        </w:r>
      </w:ins>
      <w:ins w:id="299" w:author="vivo-r01" w:date="2024-10-16T17:46:00Z">
        <w:r w:rsidR="00B96F09" w:rsidRPr="00DB6FFC">
          <w:rPr>
            <w:lang w:eastAsia="ko-KR"/>
          </w:rPr>
          <w:t>per analytics ID</w:t>
        </w:r>
      </w:ins>
      <w:ins w:id="300" w:author="vivo-r01" w:date="2024-10-16T01:40:00Z">
        <w:r w:rsidR="00380117" w:rsidRPr="00DB6FFC">
          <w:rPr>
            <w:lang w:eastAsia="ko-KR"/>
          </w:rPr>
          <w:t>.</w:t>
        </w:r>
      </w:ins>
      <w:ins w:id="301" w:author="vivo-r01" w:date="2024-10-16T23:36:00Z">
        <w:r w:rsidR="00E71AA8" w:rsidRPr="00DB6FFC">
          <w:rPr>
            <w:lang w:eastAsia="ko-KR"/>
          </w:rPr>
          <w:t xml:space="preserve"> The VFL capability information includes </w:t>
        </w:r>
        <w:r w:rsidR="00E71AA8" w:rsidRPr="00DB6FFC">
          <w:rPr>
            <w:rFonts w:eastAsia="DengXian"/>
            <w:lang w:eastAsia="en-GB"/>
          </w:rPr>
          <w:t>VFL capability type (i.e. VFL client)</w:t>
        </w:r>
      </w:ins>
      <w:ins w:id="302" w:author="Thomas Belling" w:date="2024-10-16T20:24:00Z">
        <w:r w:rsidR="003415D3" w:rsidRPr="00DB6FFC">
          <w:rPr>
            <w:rFonts w:eastAsia="DengXian"/>
            <w:lang w:eastAsia="en-GB"/>
          </w:rPr>
          <w:t xml:space="preserve">. </w:t>
        </w:r>
      </w:ins>
      <w:ins w:id="303" w:author="vivo-r01" w:date="2024-10-16T23:36:00Z">
        <w:r w:rsidR="00E71AA8" w:rsidRPr="00DB6FFC">
          <w:rPr>
            <w:rFonts w:eastAsia="DengXian"/>
            <w:lang w:eastAsia="en-GB"/>
          </w:rPr>
          <w:t xml:space="preserve"> and optional Time interval supporting VFL</w:t>
        </w:r>
      </w:ins>
      <w:ins w:id="304" w:author="vivo-r01" w:date="2024-10-16T23:37:00Z">
        <w:r w:rsidR="00E71AA8" w:rsidRPr="00DB6FFC">
          <w:rPr>
            <w:rFonts w:eastAsia="DengXian"/>
            <w:lang w:eastAsia="en-GB"/>
          </w:rPr>
          <w:t>.</w:t>
        </w:r>
      </w:ins>
    </w:p>
    <w:p w14:paraId="182788A4" w14:textId="403F3506" w:rsidR="00B96F09" w:rsidRPr="00DB6FFC" w:rsidRDefault="00350244" w:rsidP="00350244">
      <w:pPr>
        <w:pStyle w:val="B1"/>
        <w:ind w:left="0" w:firstLineChars="100" w:firstLine="200"/>
        <w:rPr>
          <w:ins w:id="305" w:author="vivo-r01" w:date="2024-10-17T01:02:00Z"/>
          <w:rFonts w:eastAsia="DengXian"/>
          <w:lang w:eastAsia="en-GB"/>
        </w:rPr>
      </w:pPr>
      <w:ins w:id="306" w:author="vivo-r01" w:date="2024-10-16T01:45:00Z">
        <w:r w:rsidRPr="00DB6FFC">
          <w:rPr>
            <w:lang w:eastAsia="zh-CN"/>
          </w:rPr>
          <w:t>1c.</w:t>
        </w:r>
      </w:ins>
      <w:ins w:id="307" w:author="vivo-r01" w:date="2024-10-16T01:46:00Z">
        <w:r w:rsidRPr="00DB6FFC">
          <w:rPr>
            <w:lang w:eastAsia="zh-CN"/>
          </w:rPr>
          <w:t xml:space="preserve"> </w:t>
        </w:r>
      </w:ins>
      <w:ins w:id="308" w:author="vivo-r01" w:date="2024-10-16T23:37:00Z">
        <w:r w:rsidR="00E71AA8" w:rsidRPr="00DB6FFC">
          <w:rPr>
            <w:lang w:eastAsia="zh-CN"/>
          </w:rPr>
          <w:t>W</w:t>
        </w:r>
      </w:ins>
      <w:ins w:id="309" w:author="vivo-r01" w:date="2024-10-16T01:47:00Z">
        <w:r w:rsidRPr="00DB6FFC">
          <w:rPr>
            <w:lang w:eastAsia="zh-CN"/>
          </w:rPr>
          <w:t>hen</w:t>
        </w:r>
      </w:ins>
      <w:ins w:id="310" w:author="vivo-r01" w:date="2024-10-16T01:42:00Z">
        <w:r w:rsidRPr="00DB6FFC">
          <w:rPr>
            <w:lang w:eastAsia="zh-CN"/>
          </w:rPr>
          <w:t xml:space="preserve"> </w:t>
        </w:r>
      </w:ins>
      <w:ins w:id="311" w:author="vivo-r01" w:date="2024-10-16T17:49:00Z">
        <w:r w:rsidR="00B96F09" w:rsidRPr="00DB6FFC">
          <w:rPr>
            <w:lang w:eastAsia="zh-CN"/>
          </w:rPr>
          <w:t xml:space="preserve">untrusted </w:t>
        </w:r>
      </w:ins>
      <w:ins w:id="312" w:author="vivo-r01" w:date="2024-10-16T01:42:00Z">
        <w:r w:rsidRPr="00DB6FFC">
          <w:rPr>
            <w:lang w:eastAsia="zh-CN"/>
          </w:rPr>
          <w:t>AF as VFL client,</w:t>
        </w:r>
      </w:ins>
      <w:ins w:id="313" w:author="vivo-r01" w:date="2024-10-16T01:47:00Z">
        <w:r w:rsidRPr="00DB6FFC">
          <w:rPr>
            <w:lang w:eastAsia="zh-CN"/>
          </w:rPr>
          <w:t xml:space="preserve"> </w:t>
        </w:r>
      </w:ins>
      <w:ins w:id="314" w:author="vivo-r01" w:date="2024-10-16T01:42:00Z">
        <w:r w:rsidRPr="00DB6FFC">
          <w:rPr>
            <w:lang w:eastAsia="zh-CN"/>
          </w:rPr>
          <w:t xml:space="preserve">it </w:t>
        </w:r>
      </w:ins>
      <w:ins w:id="315" w:author="vivo-r01" w:date="2024-10-16T23:39:00Z">
        <w:r w:rsidR="00E71AA8" w:rsidRPr="00DB6FFC">
          <w:rPr>
            <w:rFonts w:eastAsia="DengXian"/>
            <w:lang w:eastAsia="en-GB"/>
          </w:rPr>
          <w:t>shall r</w:t>
        </w:r>
        <w:r w:rsidR="00E71AA8" w:rsidRPr="00DB6FFC">
          <w:rPr>
            <w:lang w:eastAsia="ko-KR"/>
          </w:rPr>
          <w:t>egister to the NEF via OAM configuration</w:t>
        </w:r>
      </w:ins>
      <w:ins w:id="316" w:author="vivo-r02" w:date="2024-10-18T13:14:00Z">
        <w:r w:rsidR="00E52969">
          <w:rPr>
            <w:lang w:eastAsia="ko-KR"/>
          </w:rPr>
          <w:t>:</w:t>
        </w:r>
      </w:ins>
      <w:ins w:id="317" w:author="vivo-r01" w:date="2024-10-16T23:39:00Z">
        <w:r w:rsidR="00E71AA8" w:rsidRPr="00DB6FFC">
          <w:t xml:space="preserve"> Analyics ID(s) and its VFL capability information</w:t>
        </w:r>
      </w:ins>
      <w:ins w:id="318" w:author="vivo-r01" w:date="2024-10-16T23:40:00Z">
        <w:r w:rsidR="00E71AA8" w:rsidRPr="00DB6FFC">
          <w:t xml:space="preserve"> per supported analytics ID</w:t>
        </w:r>
      </w:ins>
      <w:ins w:id="319" w:author="vivo-r01" w:date="2024-10-16T23:39:00Z">
        <w:r w:rsidR="00E71AA8" w:rsidRPr="00DB6FFC">
          <w:t>. The AF’s VFL capability information includes V</w:t>
        </w:r>
        <w:r w:rsidR="00E71AA8" w:rsidRPr="00DB6FFC">
          <w:rPr>
            <w:rFonts w:eastAsia="DengXian"/>
            <w:lang w:eastAsia="en-GB"/>
          </w:rPr>
          <w:t xml:space="preserve">FL capability type (i.e. VFL </w:t>
        </w:r>
      </w:ins>
      <w:ins w:id="320" w:author="vivo-r01" w:date="2024-10-16T23:42:00Z">
        <w:r w:rsidR="00F16A3E" w:rsidRPr="00DB6FFC">
          <w:rPr>
            <w:rFonts w:eastAsia="DengXian"/>
            <w:lang w:eastAsia="en-GB"/>
          </w:rPr>
          <w:t>client</w:t>
        </w:r>
      </w:ins>
      <w:ins w:id="321" w:author="vivo-r01" w:date="2024-10-16T23:39:00Z">
        <w:r w:rsidR="00E71AA8" w:rsidRPr="00DB6FFC">
          <w:rPr>
            <w:rFonts w:eastAsia="DengXian"/>
            <w:lang w:eastAsia="en-GB"/>
          </w:rPr>
          <w:t xml:space="preserve">) </w:t>
        </w:r>
        <w:r w:rsidR="00E71AA8" w:rsidRPr="00DB6FFC">
          <w:rPr>
            <w:rFonts w:eastAsia="DengXian"/>
            <w:lang w:eastAsia="zh-CN"/>
          </w:rPr>
          <w:t xml:space="preserve">and </w:t>
        </w:r>
      </w:ins>
      <w:ins w:id="322" w:author="vivo-r01" w:date="2024-10-16T23:41:00Z">
        <w:r w:rsidR="00F16A3E" w:rsidRPr="00DB6FFC">
          <w:rPr>
            <w:rFonts w:eastAsia="DengXian"/>
            <w:lang w:eastAsia="zh-CN"/>
          </w:rPr>
          <w:t>optional</w:t>
        </w:r>
      </w:ins>
      <w:ins w:id="323" w:author="vivo-r01" w:date="2024-10-16T23:39:00Z">
        <w:r w:rsidR="00E71AA8" w:rsidRPr="00DB6FFC">
          <w:rPr>
            <w:rFonts w:eastAsia="DengXian"/>
            <w:lang w:eastAsia="en-GB"/>
          </w:rPr>
          <w:t xml:space="preserve"> Time interval supporting VFL</w:t>
        </w:r>
        <w:r w:rsidR="00E71AA8" w:rsidRPr="00DB6FFC">
          <w:t>.</w:t>
        </w:r>
      </w:ins>
      <w:r w:rsidR="004E66FF" w:rsidRPr="00DB6FFC">
        <w:t xml:space="preserve"> </w:t>
      </w:r>
      <w:ins w:id="324" w:author="vivo-r02" w:date="2024-10-17T15:33:00Z">
        <w:r w:rsidR="004E66FF" w:rsidRPr="00DB6FFC">
          <w:t>T</w:t>
        </w:r>
      </w:ins>
      <w:ins w:id="325" w:author="vivo-r02" w:date="2024-10-17T15:32:00Z">
        <w:r w:rsidR="004E66FF" w:rsidRPr="00DB6FFC">
          <w:t>he</w:t>
        </w:r>
      </w:ins>
      <w:ins w:id="326" w:author="vivo-r02" w:date="2024-10-17T15:33:00Z">
        <w:r w:rsidR="004E66FF" w:rsidRPr="00DB6FFC">
          <w:t>n</w:t>
        </w:r>
      </w:ins>
      <w:ins w:id="327" w:author="vivo-r02" w:date="2024-10-17T15:32:00Z">
        <w:r w:rsidR="004E66FF" w:rsidRPr="00DB6FFC">
          <w:t xml:space="preserve"> NEF </w:t>
        </w:r>
      </w:ins>
      <w:ins w:id="328" w:author="vivo-r02" w:date="2024-10-17T15:33:00Z">
        <w:r w:rsidR="004E66FF" w:rsidRPr="00DB6FFC">
          <w:t xml:space="preserve">updates NEF profile </w:t>
        </w:r>
      </w:ins>
      <w:ins w:id="329" w:author="vivo-r02" w:date="2024-10-17T15:34:00Z">
        <w:r w:rsidR="004E66FF" w:rsidRPr="00DB6FFC">
          <w:t xml:space="preserve">to NRF </w:t>
        </w:r>
      </w:ins>
      <w:ins w:id="330" w:author="vivo-r02" w:date="2024-10-17T15:33:00Z">
        <w:r w:rsidR="004E66FF" w:rsidRPr="00DB6FFC">
          <w:t xml:space="preserve">including </w:t>
        </w:r>
      </w:ins>
      <w:ins w:id="331" w:author="vivo-r02" w:date="2024-10-17T15:34:00Z">
        <w:r w:rsidR="004E66FF" w:rsidRPr="00DB6FFC">
          <w:t>associated AF ID and AF’s VFL capability information</w:t>
        </w:r>
      </w:ins>
      <w:ins w:id="332" w:author="vivo-r02" w:date="2024-10-18T13:14:00Z">
        <w:r w:rsidR="00E52969">
          <w:t>.</w:t>
        </w:r>
      </w:ins>
    </w:p>
    <w:p w14:paraId="23E23985" w14:textId="3EB816FA" w:rsidR="00380117" w:rsidRPr="00DB6FFC" w:rsidRDefault="00B96F09" w:rsidP="007F1ADC">
      <w:pPr>
        <w:pStyle w:val="B1"/>
        <w:ind w:leftChars="50" w:left="100" w:firstLineChars="50" w:firstLine="100"/>
        <w:rPr>
          <w:lang w:eastAsia="ko-KR"/>
        </w:rPr>
      </w:pPr>
      <w:ins w:id="333" w:author="vivo-r01" w:date="2024-10-16T17:49:00Z">
        <w:r w:rsidRPr="00DB6FFC">
          <w:rPr>
            <w:lang w:eastAsia="zh-CN"/>
          </w:rPr>
          <w:t xml:space="preserve">1d. </w:t>
        </w:r>
      </w:ins>
      <w:ins w:id="334" w:author="vivo-r01" w:date="2024-10-16T23:41:00Z">
        <w:r w:rsidR="00F16A3E" w:rsidRPr="00DB6FFC">
          <w:rPr>
            <w:lang w:eastAsia="zh-CN"/>
          </w:rPr>
          <w:t>W</w:t>
        </w:r>
      </w:ins>
      <w:ins w:id="335" w:author="vivo-r01" w:date="2024-10-16T17:49:00Z">
        <w:r w:rsidRPr="00DB6FFC">
          <w:rPr>
            <w:lang w:eastAsia="zh-CN"/>
          </w:rPr>
          <w:t>hen trusted AF as VFL client,</w:t>
        </w:r>
      </w:ins>
      <w:ins w:id="336" w:author="vivo-r01" w:date="2024-10-16T23:47:00Z">
        <w:r w:rsidR="007F1ADC" w:rsidRPr="00DB6FFC">
          <w:rPr>
            <w:lang w:eastAsia="ko-KR"/>
          </w:rPr>
          <w:t xml:space="preserve"> it registers to NRF with its NF profile, which includes NF Type (i.e. AF type), analytics ID(s), service area</w:t>
        </w:r>
      </w:ins>
      <w:ins w:id="337" w:author="vivo-r02" w:date="2024-10-18T12:58:00Z">
        <w:r w:rsidR="00DB6FFC" w:rsidRPr="00DB6FFC">
          <w:rPr>
            <w:lang w:eastAsia="ko-KR"/>
          </w:rPr>
          <w:t xml:space="preserve"> if available</w:t>
        </w:r>
      </w:ins>
      <w:ins w:id="338" w:author="vivo-r01" w:date="2024-10-16T23:47:00Z">
        <w:r w:rsidR="007F1ADC" w:rsidRPr="00DB6FFC">
          <w:rPr>
            <w:lang w:eastAsia="ko-KR"/>
          </w:rPr>
          <w:t xml:space="preserve"> and VFL capability information per analytics ID. The VFL capability information includes </w:t>
        </w:r>
        <w:r w:rsidR="007F1ADC" w:rsidRPr="00DB6FFC">
          <w:rPr>
            <w:rFonts w:eastAsia="DengXian"/>
            <w:lang w:eastAsia="en-GB"/>
          </w:rPr>
          <w:t>VFL capability type (i.e. VFL client) and optional Time interval supporting VFL.</w:t>
        </w:r>
      </w:ins>
      <w:ins w:id="339" w:author="vivo-r01" w:date="2024-10-16T01:52:00Z">
        <w:r w:rsidR="00BC5456" w:rsidRPr="00DB6FFC">
          <w:rPr>
            <w:lang w:eastAsia="zh-CN"/>
          </w:rPr>
          <w:t xml:space="preserve"> </w:t>
        </w:r>
      </w:ins>
    </w:p>
    <w:p w14:paraId="569420F6" w14:textId="0030956C" w:rsidR="009C152C" w:rsidRPr="00DB6FFC" w:rsidDel="009C152C" w:rsidRDefault="009C152C" w:rsidP="009C152C">
      <w:pPr>
        <w:pStyle w:val="EditorsNote"/>
        <w:rPr>
          <w:del w:id="340" w:author="vivo" w:date="2024-09-25T14:27:00Z"/>
          <w:lang w:eastAsia="ko-KR"/>
        </w:rPr>
      </w:pPr>
      <w:del w:id="341" w:author="vivo" w:date="2024-09-25T14:27:00Z">
        <w:r w:rsidRPr="00DB6FFC" w:rsidDel="009C152C">
          <w:rPr>
            <w:lang w:eastAsia="ko-KR"/>
          </w:rPr>
          <w:lastRenderedPageBreak/>
          <w:delText>Editor's note:</w:delText>
        </w:r>
        <w:r w:rsidRPr="00DB6FFC" w:rsidDel="009C152C">
          <w:rPr>
            <w:lang w:eastAsia="ko-KR"/>
          </w:rPr>
          <w:tab/>
          <w:delText>Whether the FL capability will be extended or a new VFL capability will be defined is FFS.</w:delText>
        </w:r>
      </w:del>
    </w:p>
    <w:p w14:paraId="0BC17422" w14:textId="34833373" w:rsidR="009C152C" w:rsidRPr="00DB6FFC" w:rsidDel="00DB5516" w:rsidRDefault="009C152C" w:rsidP="009C152C">
      <w:pPr>
        <w:pStyle w:val="EditorsNote"/>
        <w:rPr>
          <w:del w:id="342" w:author="Huawei01" w:date="2024-10-17T08:04:00Z"/>
          <w:lang w:eastAsia="ko-KR"/>
        </w:rPr>
      </w:pPr>
      <w:del w:id="343" w:author="Huawei01" w:date="2024-10-17T08:04:00Z">
        <w:r w:rsidRPr="00DB6FFC" w:rsidDel="00DB5516">
          <w:rPr>
            <w:lang w:eastAsia="ko-KR"/>
          </w:rPr>
          <w:delText>Editor's note:</w:delText>
        </w:r>
        <w:r w:rsidRPr="00DB6FFC" w:rsidDel="00DB5516">
          <w:rPr>
            <w:lang w:eastAsia="ko-KR"/>
          </w:rPr>
          <w:tab/>
          <w:delText>Whether the VFL server/client needs to register into NRF any interoperability information is FFS.</w:delText>
        </w:r>
      </w:del>
    </w:p>
    <w:p w14:paraId="4A09AE3C" w14:textId="0434F58E" w:rsidR="00B96F09" w:rsidRPr="00DB6FFC" w:rsidDel="00DB5516" w:rsidRDefault="009C152C" w:rsidP="00B96F09">
      <w:pPr>
        <w:pStyle w:val="EditorsNote"/>
        <w:rPr>
          <w:ins w:id="344" w:author="vivo-r01" w:date="2024-10-16T17:52:00Z"/>
          <w:del w:id="345" w:author="Huawei01" w:date="2024-10-17T08:04:00Z"/>
          <w:rFonts w:eastAsiaTheme="minorEastAsia"/>
          <w:lang w:eastAsia="ko-KR"/>
        </w:rPr>
      </w:pPr>
      <w:del w:id="346" w:author="Huawei01" w:date="2024-10-17T08:04:00Z">
        <w:r w:rsidRPr="00DB6FFC" w:rsidDel="00DB5516">
          <w:rPr>
            <w:lang w:eastAsia="ko-KR"/>
          </w:rPr>
          <w:delText>Editor's note:</w:delText>
        </w:r>
        <w:r w:rsidRPr="00DB6FFC" w:rsidDel="00DB5516">
          <w:rPr>
            <w:lang w:eastAsia="ko-KR"/>
          </w:rPr>
          <w:tab/>
          <w:delText>Whether to use Vendor ID(s) or introduce new identifiers for interoperability among NWDAF and AFs is FFS.</w:delText>
        </w:r>
      </w:del>
    </w:p>
    <w:p w14:paraId="5F2C8D33" w14:textId="5C434553" w:rsidR="00B96F09" w:rsidRPr="00DB6FFC" w:rsidRDefault="00B96F09" w:rsidP="00B96F09">
      <w:pPr>
        <w:pStyle w:val="EditorsNote"/>
        <w:rPr>
          <w:ins w:id="347" w:author="vivo-r01" w:date="2024-10-16T17:53:00Z"/>
          <w:color w:val="000000" w:themeColor="text1"/>
          <w:lang w:eastAsia="zh-CN"/>
        </w:rPr>
      </w:pPr>
      <w:ins w:id="348" w:author="vivo-r01" w:date="2024-10-16T17:52:00Z">
        <w:r w:rsidRPr="00DB6FFC">
          <w:rPr>
            <w:color w:val="000000" w:themeColor="text1"/>
            <w:lang w:eastAsia="zh-CN"/>
          </w:rPr>
          <w:t xml:space="preserve">2. </w:t>
        </w:r>
      </w:ins>
      <w:ins w:id="349" w:author="vivo-r01" w:date="2024-10-16T17:53:00Z">
        <w:r w:rsidR="00893719" w:rsidRPr="00DB6FFC">
          <w:rPr>
            <w:color w:val="000000" w:themeColor="text1"/>
            <w:lang w:eastAsia="zh-CN"/>
          </w:rPr>
          <w:t>T</w:t>
        </w:r>
      </w:ins>
      <w:ins w:id="350" w:author="vivo-r01" w:date="2024-10-16T17:52:00Z">
        <w:r w:rsidRPr="00DB6FFC">
          <w:rPr>
            <w:color w:val="000000" w:themeColor="text1"/>
            <w:lang w:eastAsia="zh-CN"/>
          </w:rPr>
          <w:t>he NRF receives the registration</w:t>
        </w:r>
      </w:ins>
      <w:ins w:id="351" w:author="vivo-r01" w:date="2024-10-16T23:50:00Z">
        <w:r w:rsidR="007F1ADC" w:rsidRPr="00DB6FFC">
          <w:rPr>
            <w:color w:val="000000" w:themeColor="text1"/>
            <w:lang w:eastAsia="zh-CN"/>
          </w:rPr>
          <w:t>s</w:t>
        </w:r>
      </w:ins>
      <w:ins w:id="352" w:author="vivo-r01" w:date="2024-10-16T17:52:00Z">
        <w:r w:rsidRPr="00DB6FFC">
          <w:rPr>
            <w:color w:val="000000" w:themeColor="text1"/>
            <w:lang w:eastAsia="zh-CN"/>
          </w:rPr>
          <w:t xml:space="preserve"> from VFL server and </w:t>
        </w:r>
      </w:ins>
      <w:ins w:id="353" w:author="vivo-r01" w:date="2024-10-16T17:53:00Z">
        <w:r w:rsidRPr="00DB6FFC">
          <w:rPr>
            <w:color w:val="000000" w:themeColor="text1"/>
            <w:lang w:eastAsia="zh-CN"/>
          </w:rPr>
          <w:t>VFL client</w:t>
        </w:r>
      </w:ins>
      <w:ins w:id="354" w:author="vivo-r01" w:date="2024-10-16T17:54:00Z">
        <w:r w:rsidR="00893719" w:rsidRPr="00DB6FFC">
          <w:rPr>
            <w:color w:val="000000" w:themeColor="text1"/>
            <w:lang w:eastAsia="zh-CN"/>
          </w:rPr>
          <w:t>(</w:t>
        </w:r>
      </w:ins>
      <w:ins w:id="355" w:author="vivo-r01" w:date="2024-10-16T17:53:00Z">
        <w:r w:rsidRPr="00DB6FFC">
          <w:rPr>
            <w:color w:val="000000" w:themeColor="text1"/>
            <w:lang w:eastAsia="zh-CN"/>
          </w:rPr>
          <w:t>s</w:t>
        </w:r>
      </w:ins>
      <w:proofErr w:type="gramStart"/>
      <w:ins w:id="356" w:author="vivo-r01" w:date="2024-10-16T17:54:00Z">
        <w:r w:rsidR="00893719" w:rsidRPr="00DB6FFC">
          <w:rPr>
            <w:color w:val="000000" w:themeColor="text1"/>
            <w:lang w:eastAsia="zh-CN"/>
          </w:rPr>
          <w:t>)</w:t>
        </w:r>
      </w:ins>
      <w:ins w:id="357" w:author="vivo-r01" w:date="2024-10-16T17:53:00Z">
        <w:r w:rsidRPr="00DB6FFC">
          <w:rPr>
            <w:color w:val="000000" w:themeColor="text1"/>
            <w:lang w:eastAsia="zh-CN"/>
          </w:rPr>
          <w:t>, and</w:t>
        </w:r>
        <w:proofErr w:type="gramEnd"/>
        <w:r w:rsidRPr="00DB6FFC">
          <w:rPr>
            <w:color w:val="000000" w:themeColor="text1"/>
            <w:lang w:eastAsia="zh-CN"/>
          </w:rPr>
          <w:t xml:space="preserve"> store</w:t>
        </w:r>
      </w:ins>
      <w:ins w:id="358" w:author="vivo-r01" w:date="2024-10-16T18:35:00Z">
        <w:r w:rsidR="00380757" w:rsidRPr="00DB6FFC">
          <w:rPr>
            <w:color w:val="000000" w:themeColor="text1"/>
            <w:lang w:eastAsia="zh-CN"/>
          </w:rPr>
          <w:t>s</w:t>
        </w:r>
      </w:ins>
      <w:ins w:id="359" w:author="vivo-r01" w:date="2024-10-16T17:53:00Z">
        <w:r w:rsidRPr="00DB6FFC">
          <w:rPr>
            <w:color w:val="000000" w:themeColor="text1"/>
            <w:lang w:eastAsia="zh-CN"/>
          </w:rPr>
          <w:t xml:space="preserve"> their</w:t>
        </w:r>
        <w:r w:rsidR="00893719" w:rsidRPr="00DB6FFC">
          <w:rPr>
            <w:color w:val="000000" w:themeColor="text1"/>
            <w:lang w:eastAsia="zh-CN"/>
          </w:rPr>
          <w:t xml:space="preserve"> NF profile.</w:t>
        </w:r>
      </w:ins>
    </w:p>
    <w:p w14:paraId="608B3A30" w14:textId="1BC770CD" w:rsidR="00893719" w:rsidRPr="00DB6FFC" w:rsidRDefault="00893719" w:rsidP="00B96F09">
      <w:pPr>
        <w:pStyle w:val="EditorsNote"/>
        <w:rPr>
          <w:color w:val="000000" w:themeColor="text1"/>
          <w:lang w:eastAsia="zh-CN"/>
        </w:rPr>
      </w:pPr>
      <w:ins w:id="360" w:author="vivo-r01" w:date="2024-10-16T17:53:00Z">
        <w:r w:rsidRPr="00DB6FFC">
          <w:rPr>
            <w:rFonts w:hint="eastAsia"/>
            <w:color w:val="000000" w:themeColor="text1"/>
            <w:lang w:eastAsia="zh-CN"/>
          </w:rPr>
          <w:t>3.</w:t>
        </w:r>
        <w:r w:rsidRPr="00DB6FFC">
          <w:rPr>
            <w:color w:val="000000" w:themeColor="text1"/>
            <w:lang w:eastAsia="zh-CN"/>
          </w:rPr>
          <w:t xml:space="preserve"> T</w:t>
        </w:r>
        <w:r w:rsidRPr="00DB6FFC">
          <w:rPr>
            <w:rFonts w:hint="eastAsia"/>
            <w:color w:val="000000" w:themeColor="text1"/>
            <w:lang w:eastAsia="zh-CN"/>
          </w:rPr>
          <w:t>he</w:t>
        </w:r>
        <w:r w:rsidRPr="00DB6FFC">
          <w:rPr>
            <w:color w:val="000000" w:themeColor="text1"/>
            <w:lang w:eastAsia="zh-CN"/>
          </w:rPr>
          <w:t xml:space="preserve"> NRF </w:t>
        </w:r>
        <w:r w:rsidRPr="00DB6FFC">
          <w:rPr>
            <w:rFonts w:hint="eastAsia"/>
            <w:color w:val="000000" w:themeColor="text1"/>
            <w:lang w:eastAsia="zh-CN"/>
          </w:rPr>
          <w:t>sends</w:t>
        </w:r>
        <w:r w:rsidRPr="00DB6FFC">
          <w:rPr>
            <w:color w:val="000000" w:themeColor="text1"/>
            <w:lang w:eastAsia="zh-CN"/>
          </w:rPr>
          <w:t xml:space="preserve"> </w:t>
        </w:r>
      </w:ins>
      <w:ins w:id="361" w:author="vivo-r01" w:date="2024-10-16T17:54:00Z">
        <w:r w:rsidRPr="00DB6FFC">
          <w:rPr>
            <w:rFonts w:hint="eastAsia"/>
            <w:color w:val="000000" w:themeColor="text1"/>
            <w:lang w:eastAsia="zh-CN"/>
          </w:rPr>
          <w:t>registration</w:t>
        </w:r>
        <w:r w:rsidRPr="00DB6FFC">
          <w:rPr>
            <w:color w:val="000000" w:themeColor="text1"/>
            <w:lang w:eastAsia="zh-CN"/>
          </w:rPr>
          <w:t xml:space="preserve"> </w:t>
        </w:r>
        <w:r w:rsidRPr="00DB6FFC">
          <w:rPr>
            <w:rFonts w:hint="eastAsia"/>
            <w:color w:val="000000" w:themeColor="text1"/>
            <w:lang w:eastAsia="zh-CN"/>
          </w:rPr>
          <w:t>response</w:t>
        </w:r>
        <w:r w:rsidRPr="00DB6FFC">
          <w:rPr>
            <w:color w:val="000000" w:themeColor="text1"/>
            <w:lang w:eastAsia="zh-CN"/>
          </w:rPr>
          <w:t xml:space="preserve"> </w:t>
        </w:r>
        <w:r w:rsidRPr="00DB6FFC">
          <w:rPr>
            <w:rFonts w:hint="eastAsia"/>
            <w:color w:val="000000" w:themeColor="text1"/>
            <w:lang w:eastAsia="zh-CN"/>
          </w:rPr>
          <w:t>to</w:t>
        </w:r>
        <w:r w:rsidRPr="00DB6FFC">
          <w:rPr>
            <w:color w:val="000000" w:themeColor="text1"/>
            <w:lang w:eastAsia="zh-CN"/>
          </w:rPr>
          <w:t xml:space="preserve"> VFL </w:t>
        </w:r>
        <w:r w:rsidRPr="00DB6FFC">
          <w:rPr>
            <w:rFonts w:hint="eastAsia"/>
            <w:color w:val="000000" w:themeColor="text1"/>
            <w:lang w:eastAsia="zh-CN"/>
          </w:rPr>
          <w:t>server</w:t>
        </w:r>
        <w:r w:rsidRPr="00DB6FFC">
          <w:rPr>
            <w:color w:val="000000" w:themeColor="text1"/>
            <w:lang w:eastAsia="zh-CN"/>
          </w:rPr>
          <w:t xml:space="preserve"> </w:t>
        </w:r>
        <w:r w:rsidRPr="00DB6FFC">
          <w:rPr>
            <w:rFonts w:hint="eastAsia"/>
            <w:color w:val="000000" w:themeColor="text1"/>
            <w:lang w:eastAsia="zh-CN"/>
          </w:rPr>
          <w:t>and</w:t>
        </w:r>
        <w:r w:rsidRPr="00DB6FFC">
          <w:rPr>
            <w:color w:val="000000" w:themeColor="text1"/>
            <w:lang w:eastAsia="zh-CN"/>
          </w:rPr>
          <w:t xml:space="preserve"> VFL </w:t>
        </w:r>
        <w:r w:rsidRPr="00DB6FFC">
          <w:rPr>
            <w:rFonts w:hint="eastAsia"/>
            <w:color w:val="000000" w:themeColor="text1"/>
            <w:lang w:eastAsia="zh-CN"/>
          </w:rPr>
          <w:t>client(</w:t>
        </w:r>
        <w:r w:rsidRPr="00DB6FFC">
          <w:rPr>
            <w:color w:val="000000" w:themeColor="text1"/>
            <w:lang w:eastAsia="zh-CN"/>
          </w:rPr>
          <w:t>s)</w:t>
        </w:r>
      </w:ins>
      <w:ins w:id="362" w:author="vivo-r01" w:date="2024-10-16T23:50:00Z">
        <w:r w:rsidR="007F1ADC" w:rsidRPr="00DB6FFC">
          <w:rPr>
            <w:color w:val="000000" w:themeColor="text1"/>
            <w:lang w:eastAsia="zh-CN"/>
          </w:rPr>
          <w:t>.</w:t>
        </w:r>
      </w:ins>
    </w:p>
    <w:p w14:paraId="2DBAD049" w14:textId="5D7628EE" w:rsidR="009C152C" w:rsidRPr="00DB6FFC" w:rsidDel="00BC5456" w:rsidRDefault="009C152C" w:rsidP="009C152C">
      <w:pPr>
        <w:pStyle w:val="B1"/>
        <w:rPr>
          <w:del w:id="363" w:author="vivo-r01" w:date="2024-10-16T01:52:00Z"/>
          <w:lang w:eastAsia="ko-KR"/>
        </w:rPr>
      </w:pPr>
      <w:del w:id="364" w:author="vivo-r01" w:date="2024-10-16T01:52:00Z">
        <w:r w:rsidRPr="00DB6FFC" w:rsidDel="00BC5456">
          <w:rPr>
            <w:lang w:eastAsia="ko-KR"/>
          </w:rPr>
          <w:tab/>
          <w:delText>For an untrusted AF</w:delText>
        </w:r>
      </w:del>
      <w:ins w:id="365" w:author="vivo" w:date="2024-09-25T15:47:00Z">
        <w:del w:id="366" w:author="vivo-r01" w:date="2024-10-16T01:52:00Z">
          <w:r w:rsidR="00732050" w:rsidRPr="00DB6FFC" w:rsidDel="00BC5456">
            <w:rPr>
              <w:lang w:eastAsia="ko-KR"/>
            </w:rPr>
            <w:delText xml:space="preserve"> as</w:delText>
          </w:r>
        </w:del>
      </w:ins>
      <w:ins w:id="367" w:author="vivo" w:date="2024-09-25T15:48:00Z">
        <w:del w:id="368" w:author="vivo-r01" w:date="2024-10-16T01:52:00Z">
          <w:r w:rsidR="00732050" w:rsidRPr="00DB6FFC" w:rsidDel="00BC5456">
            <w:rPr>
              <w:lang w:eastAsia="ko-KR"/>
            </w:rPr>
            <w:delText xml:space="preserve"> </w:delText>
          </w:r>
        </w:del>
      </w:ins>
      <w:ins w:id="369" w:author="vivo" w:date="2024-09-29T20:25:00Z">
        <w:del w:id="370" w:author="vivo-r01" w:date="2024-10-16T01:52:00Z">
          <w:r w:rsidR="00ED1534" w:rsidRPr="00DB6FFC" w:rsidDel="00BC5456">
            <w:rPr>
              <w:lang w:eastAsia="ko-KR"/>
            </w:rPr>
            <w:delText>VFL server</w:delText>
          </w:r>
          <w:r w:rsidR="00ED1534" w:rsidRPr="00DB6FFC" w:rsidDel="00BC5456">
            <w:rPr>
              <w:rFonts w:hint="eastAsia"/>
              <w:lang w:eastAsia="zh-CN"/>
            </w:rPr>
            <w:delText>/</w:delText>
          </w:r>
        </w:del>
      </w:ins>
      <w:ins w:id="371" w:author="vivo" w:date="2024-09-25T15:48:00Z">
        <w:del w:id="372" w:author="vivo-r01" w:date="2024-10-16T01:52:00Z">
          <w:r w:rsidR="00732050" w:rsidRPr="00DB6FFC" w:rsidDel="00BC5456">
            <w:rPr>
              <w:lang w:eastAsia="ko-KR"/>
            </w:rPr>
            <w:delText>VFL client</w:delText>
          </w:r>
        </w:del>
      </w:ins>
      <w:del w:id="373" w:author="vivo-r01" w:date="2024-10-16T01:52:00Z">
        <w:r w:rsidRPr="00DB6FFC" w:rsidDel="00BC5456">
          <w:rPr>
            <w:lang w:eastAsia="ko-KR"/>
          </w:rPr>
          <w:delText>,</w:delText>
        </w:r>
      </w:del>
      <w:ins w:id="374" w:author="vivo" w:date="2024-09-25T16:17:00Z">
        <w:del w:id="375" w:author="vivo-r01" w:date="2024-10-16T01:52:00Z">
          <w:r w:rsidR="0033678A" w:rsidRPr="00DB6FFC" w:rsidDel="00BC5456">
            <w:rPr>
              <w:lang w:eastAsia="ko-KR"/>
            </w:rPr>
            <w:delText xml:space="preserve"> it registers to NRF via NEF as defined in clause 5.2.</w:delText>
          </w:r>
        </w:del>
      </w:ins>
      <w:del w:id="376" w:author="vivo-r01" w:date="2024-10-16T01:52:00Z">
        <w:r w:rsidRPr="00DB6FFC" w:rsidDel="00BC5456">
          <w:rPr>
            <w:lang w:eastAsia="ko-KR"/>
          </w:rPr>
          <w:delText xml:space="preserve"> the NEF registers at the NRF within its NF profile information about the AF as specified in clause 6.2.2.3 and includes other information related to the AF capabilities.</w:delText>
        </w:r>
      </w:del>
    </w:p>
    <w:p w14:paraId="72D545E6" w14:textId="1A43088F" w:rsidR="009C152C" w:rsidRPr="00DB6FFC" w:rsidDel="00001440" w:rsidRDefault="009C152C" w:rsidP="009C152C">
      <w:pPr>
        <w:pStyle w:val="EditorsNote"/>
        <w:rPr>
          <w:del w:id="377" w:author="vivo" w:date="2024-09-25T15:31:00Z"/>
          <w:lang w:eastAsia="ko-KR"/>
        </w:rPr>
      </w:pPr>
      <w:del w:id="378" w:author="vivo" w:date="2024-09-25T15:31:00Z">
        <w:r w:rsidRPr="00DB6FFC" w:rsidDel="00001440">
          <w:rPr>
            <w:lang w:eastAsia="ko-KR"/>
          </w:rPr>
          <w:delText>Editor's note:</w:delText>
        </w:r>
        <w:r w:rsidRPr="00DB6FFC" w:rsidDel="00001440">
          <w:rPr>
            <w:lang w:eastAsia="ko-KR"/>
          </w:rPr>
          <w:tab/>
          <w:delText>The content of the AF VFL-related capability is FFS.</w:delText>
        </w:r>
      </w:del>
    </w:p>
    <w:p w14:paraId="7AE79065" w14:textId="0872E5C8" w:rsidR="009C152C" w:rsidRPr="00DB6FFC" w:rsidRDefault="009C152C" w:rsidP="009C152C">
      <w:pPr>
        <w:rPr>
          <w:lang w:eastAsia="ko-KR"/>
        </w:rPr>
      </w:pPr>
      <w:r w:rsidRPr="00DB6FFC">
        <w:rPr>
          <w:lang w:eastAsia="ko-KR"/>
        </w:rPr>
        <w:t>Steps 4 to 6 are the NWDAF and AF Discovery procedures when the VFL server is NWDAF.</w:t>
      </w:r>
    </w:p>
    <w:p w14:paraId="209B7F09" w14:textId="5457F93E" w:rsidR="009C152C" w:rsidRPr="00DB6FFC" w:rsidRDefault="009C152C" w:rsidP="009C152C">
      <w:pPr>
        <w:pStyle w:val="B1"/>
        <w:rPr>
          <w:lang w:eastAsia="ko-KR"/>
        </w:rPr>
      </w:pPr>
      <w:r w:rsidRPr="00DB6FFC">
        <w:rPr>
          <w:lang w:eastAsia="ko-KR"/>
        </w:rPr>
        <w:t>4-6.</w:t>
      </w:r>
      <w:r w:rsidRPr="00DB6FFC">
        <w:rPr>
          <w:lang w:eastAsia="ko-KR"/>
        </w:rPr>
        <w:tab/>
        <w:t>NWDAF as the VFL server determines that the ML Model requires VFL based on operator policy, Analytics ID, and Service Area.</w:t>
      </w:r>
    </w:p>
    <w:p w14:paraId="086537FE" w14:textId="77777777" w:rsidR="009C152C" w:rsidRPr="00DB6FFC" w:rsidRDefault="009C152C" w:rsidP="009C152C">
      <w:pPr>
        <w:pStyle w:val="NO"/>
        <w:rPr>
          <w:lang w:eastAsia="ko-KR"/>
        </w:rPr>
      </w:pPr>
      <w:r w:rsidRPr="00DB6FFC">
        <w:rPr>
          <w:lang w:eastAsia="ko-KR"/>
        </w:rPr>
        <w:t>NOTE:</w:t>
      </w:r>
      <w:r w:rsidRPr="00DB6FFC">
        <w:rPr>
          <w:lang w:eastAsia="ko-KR"/>
        </w:rPr>
        <w:tab/>
        <w:t>Step 4 in Figure 6.2H.2.1-1 may be triggered at the VFL Server NWDAF by VFL server NWDAF itself or a request from a consumer.</w:t>
      </w:r>
    </w:p>
    <w:p w14:paraId="420B8C97" w14:textId="4872BC6F" w:rsidR="00BC5456" w:rsidRPr="009B36D1" w:rsidRDefault="009C152C" w:rsidP="00BC5456">
      <w:pPr>
        <w:pStyle w:val="B1"/>
        <w:rPr>
          <w:rFonts w:eastAsiaTheme="minorEastAsia"/>
          <w:lang w:eastAsia="ko-KR"/>
        </w:rPr>
      </w:pPr>
      <w:r w:rsidRPr="00DB6FFC">
        <w:rPr>
          <w:lang w:eastAsia="ko-KR"/>
        </w:rPr>
        <w:tab/>
        <w:t xml:space="preserve">If the NWDAF can not perform as VFL Server, it first discovers and selects another VFL Server NWDAF from NRF by invoking the Nnrf_NFDiscovery_Request service operation. The </w:t>
      </w:r>
      <w:r w:rsidRPr="009B36D1">
        <w:rPr>
          <w:lang w:eastAsia="ko-KR"/>
        </w:rPr>
        <w:t xml:space="preserve">following criteria might be used: Analytics ID, </w:t>
      </w:r>
      <w:ins w:id="379" w:author="vivo-r01" w:date="2024-10-16T01:55:00Z">
        <w:r w:rsidR="00BC5456" w:rsidRPr="009B36D1">
          <w:rPr>
            <w:lang w:eastAsia="ko-KR"/>
          </w:rPr>
          <w:t>V</w:t>
        </w:r>
      </w:ins>
      <w:ins w:id="380" w:author="vivo" w:date="2024-09-25T14:44:00Z">
        <w:r w:rsidR="00F229B6" w:rsidRPr="009B36D1">
          <w:rPr>
            <w:rFonts w:eastAsia="DengXian"/>
            <w:lang w:eastAsia="en-GB"/>
          </w:rPr>
          <w:t xml:space="preserve">FL capability type as </w:t>
        </w:r>
      </w:ins>
      <w:ins w:id="381" w:author="vivo-r01" w:date="2024-10-16T01:55:00Z">
        <w:r w:rsidR="00BC5456" w:rsidRPr="009B36D1">
          <w:rPr>
            <w:rFonts w:eastAsia="DengXian"/>
            <w:lang w:eastAsia="en-GB"/>
          </w:rPr>
          <w:t>V</w:t>
        </w:r>
      </w:ins>
      <w:ins w:id="382" w:author="vivo" w:date="2024-09-25T14:44:00Z">
        <w:r w:rsidR="00F229B6" w:rsidRPr="009B36D1">
          <w:rPr>
            <w:rFonts w:eastAsia="DengXian"/>
            <w:lang w:eastAsia="en-GB"/>
          </w:rPr>
          <w:t>FL server</w:t>
        </w:r>
        <w:r w:rsidR="00F229B6" w:rsidRPr="009B36D1">
          <w:rPr>
            <w:rFonts w:eastAsia="DengXian"/>
            <w:lang w:eastAsia="zh-CN"/>
          </w:rPr>
          <w:t>,</w:t>
        </w:r>
        <w:r w:rsidR="00F229B6" w:rsidRPr="009B36D1">
          <w:rPr>
            <w:rFonts w:eastAsia="DengXian"/>
            <w:lang w:eastAsia="en-GB"/>
          </w:rPr>
          <w:t xml:space="preserve"> </w:t>
        </w:r>
      </w:ins>
      <w:r w:rsidRPr="009B36D1">
        <w:rPr>
          <w:lang w:eastAsia="ko-KR"/>
        </w:rPr>
        <w:t xml:space="preserve">Time Period of Interest, and </w:t>
      </w:r>
      <w:ins w:id="383" w:author="vivo-r02" w:date="2024-10-18T13:16:00Z">
        <w:r w:rsidR="00E52969" w:rsidRPr="009B36D1">
          <w:rPr>
            <w:lang w:eastAsia="ko-KR"/>
          </w:rPr>
          <w:t xml:space="preserve">optional </w:t>
        </w:r>
      </w:ins>
      <w:r w:rsidRPr="009B36D1">
        <w:rPr>
          <w:lang w:eastAsia="ko-KR"/>
        </w:rPr>
        <w:t>Service Area.</w:t>
      </w:r>
    </w:p>
    <w:p w14:paraId="435D9322" w14:textId="5ECFD7B9" w:rsidR="00492671" w:rsidRPr="00DB6FFC" w:rsidRDefault="009C152C" w:rsidP="009C152C">
      <w:pPr>
        <w:pStyle w:val="B1"/>
        <w:rPr>
          <w:ins w:id="384" w:author="vivo-r01" w:date="2024-10-16T01:24:00Z"/>
        </w:rPr>
      </w:pPr>
      <w:r w:rsidRPr="009B36D1">
        <w:rPr>
          <w:lang w:eastAsia="ko-KR"/>
        </w:rPr>
        <w:tab/>
        <w:t xml:space="preserve">Once the VFL Server NWDAF is determined, the VFL Server NWDAF discovers other NWDAF(s) and/or AF(s) as VFL Client from NRF by invoking the Nnrf_NFDiscovery_Request service operation. The following criteria might be used: </w:t>
      </w:r>
      <w:ins w:id="385" w:author="vivo-r01" w:date="2024-10-16T18:38:00Z">
        <w:r w:rsidR="00CF3FF3" w:rsidRPr="009B36D1">
          <w:rPr>
            <w:lang w:eastAsia="ko-KR"/>
          </w:rPr>
          <w:t>NF type</w:t>
        </w:r>
      </w:ins>
      <w:ins w:id="386" w:author="vivo-r01" w:date="2024-10-16T18:39:00Z">
        <w:r w:rsidR="00CF3FF3" w:rsidRPr="009B36D1">
          <w:rPr>
            <w:lang w:eastAsia="ko-KR"/>
          </w:rPr>
          <w:t xml:space="preserve"> </w:t>
        </w:r>
      </w:ins>
      <w:ins w:id="387" w:author="vivo-r01" w:date="2024-10-16T18:38:00Z">
        <w:r w:rsidR="00CF3FF3" w:rsidRPr="009B36D1">
          <w:rPr>
            <w:lang w:eastAsia="ko-KR"/>
          </w:rPr>
          <w:t>(</w:t>
        </w:r>
        <w:r w:rsidR="00CF3FF3" w:rsidRPr="009B36D1">
          <w:rPr>
            <w:rFonts w:hint="eastAsia"/>
            <w:lang w:eastAsia="zh-CN"/>
          </w:rPr>
          <w:t>i</w:t>
        </w:r>
        <w:r w:rsidR="00CF3FF3" w:rsidRPr="009B36D1">
          <w:rPr>
            <w:lang w:eastAsia="ko-KR"/>
          </w:rPr>
          <w:t>.e. NWDAF type, AF type</w:t>
        </w:r>
      </w:ins>
      <w:ins w:id="388" w:author="vivo-r01" w:date="2024-10-16T18:39:00Z">
        <w:r w:rsidR="00CF3FF3" w:rsidRPr="009B36D1">
          <w:rPr>
            <w:lang w:eastAsia="ko-KR"/>
          </w:rPr>
          <w:t>, or NEF type</w:t>
        </w:r>
      </w:ins>
      <w:ins w:id="389" w:author="vivo-r01" w:date="2024-10-16T18:38:00Z">
        <w:r w:rsidR="00CF3FF3" w:rsidRPr="009B36D1">
          <w:rPr>
            <w:lang w:eastAsia="ko-KR"/>
          </w:rPr>
          <w:t xml:space="preserve">), </w:t>
        </w:r>
      </w:ins>
      <w:r w:rsidRPr="009B36D1">
        <w:rPr>
          <w:lang w:eastAsia="ko-KR"/>
        </w:rPr>
        <w:t xml:space="preserve">Analytics ID, </w:t>
      </w:r>
      <w:ins w:id="390" w:author="vivo-r01" w:date="2024-10-16T01:55:00Z">
        <w:r w:rsidR="00BC5456" w:rsidRPr="009B36D1">
          <w:rPr>
            <w:lang w:eastAsia="ko-KR"/>
          </w:rPr>
          <w:t>V</w:t>
        </w:r>
      </w:ins>
      <w:ins w:id="391" w:author="vivo" w:date="2024-09-25T14:45:00Z">
        <w:r w:rsidR="00161841" w:rsidRPr="009B36D1">
          <w:rPr>
            <w:rFonts w:eastAsia="DengXian"/>
            <w:lang w:eastAsia="en-GB"/>
          </w:rPr>
          <w:t>FL capability type</w:t>
        </w:r>
      </w:ins>
      <w:ins w:id="392" w:author="vivo-r01" w:date="2024-10-16T18:39:00Z">
        <w:r w:rsidR="00CF3FF3" w:rsidRPr="009B36D1">
          <w:rPr>
            <w:rFonts w:eastAsia="DengXian"/>
            <w:lang w:eastAsia="en-GB"/>
          </w:rPr>
          <w:t xml:space="preserve"> (i.e.</w:t>
        </w:r>
      </w:ins>
      <w:ins w:id="393" w:author="vivo-r01" w:date="2024-10-16T01:55:00Z">
        <w:r w:rsidR="00BC5456" w:rsidRPr="009B36D1">
          <w:rPr>
            <w:rFonts w:eastAsia="DengXian"/>
            <w:lang w:eastAsia="en-GB"/>
          </w:rPr>
          <w:t>V</w:t>
        </w:r>
      </w:ins>
      <w:ins w:id="394" w:author="vivo" w:date="2024-09-25T14:45:00Z">
        <w:r w:rsidR="00161841" w:rsidRPr="009B36D1">
          <w:rPr>
            <w:rFonts w:eastAsia="DengXian"/>
            <w:lang w:eastAsia="en-GB"/>
          </w:rPr>
          <w:t>FL client</w:t>
        </w:r>
      </w:ins>
      <w:ins w:id="395" w:author="vivo-r01" w:date="2024-10-16T18:39:00Z">
        <w:r w:rsidR="00CF3FF3" w:rsidRPr="009B36D1">
          <w:rPr>
            <w:rFonts w:eastAsia="DengXian"/>
            <w:lang w:eastAsia="en-GB"/>
          </w:rPr>
          <w:t>)</w:t>
        </w:r>
      </w:ins>
      <w:ins w:id="396" w:author="vivo" w:date="2024-09-25T14:45:00Z">
        <w:r w:rsidR="00161841" w:rsidRPr="009B36D1">
          <w:rPr>
            <w:rFonts w:eastAsia="DengXian"/>
            <w:lang w:eastAsia="zh-CN"/>
          </w:rPr>
          <w:t>,</w:t>
        </w:r>
        <w:r w:rsidR="00161841" w:rsidRPr="009B36D1">
          <w:rPr>
            <w:rFonts w:eastAsia="DengXian"/>
            <w:lang w:eastAsia="en-GB"/>
          </w:rPr>
          <w:t xml:space="preserve"> </w:t>
        </w:r>
        <w:r w:rsidR="00161841" w:rsidRPr="009B36D1">
          <w:rPr>
            <w:lang w:eastAsia="ko-KR"/>
          </w:rPr>
          <w:t xml:space="preserve">Time Period of Interest </w:t>
        </w:r>
      </w:ins>
      <w:r w:rsidRPr="009B36D1">
        <w:rPr>
          <w:lang w:eastAsia="ko-KR"/>
        </w:rPr>
        <w:t xml:space="preserve">and </w:t>
      </w:r>
      <w:ins w:id="397" w:author="vivo-r02" w:date="2024-10-18T13:16:00Z">
        <w:r w:rsidR="00E52969" w:rsidRPr="009B36D1">
          <w:rPr>
            <w:lang w:eastAsia="ko-KR"/>
          </w:rPr>
          <w:t xml:space="preserve">and optional </w:t>
        </w:r>
      </w:ins>
      <w:r w:rsidRPr="009B36D1">
        <w:rPr>
          <w:lang w:eastAsia="ko-KR"/>
        </w:rPr>
        <w:t>Service Area.</w:t>
      </w:r>
      <w:r w:rsidR="00492671" w:rsidRPr="00DB6FFC">
        <w:t xml:space="preserve"> </w:t>
      </w:r>
    </w:p>
    <w:p w14:paraId="6E4BEC63" w14:textId="0BFB7CDF" w:rsidR="00254072" w:rsidRPr="00DB6FFC" w:rsidRDefault="00254072" w:rsidP="009C152C">
      <w:pPr>
        <w:pStyle w:val="B1"/>
        <w:rPr>
          <w:ins w:id="398" w:author="vivo-r01" w:date="2024-10-16T01:24:00Z"/>
          <w:rFonts w:eastAsiaTheme="minorEastAsia"/>
          <w:lang w:eastAsia="ko-KR"/>
        </w:rPr>
      </w:pPr>
    </w:p>
    <w:p w14:paraId="6BFB5C12" w14:textId="1CD48FF8" w:rsidR="00254072" w:rsidRPr="00DB6FFC" w:rsidRDefault="00254072" w:rsidP="00950C8F">
      <w:pPr>
        <w:pStyle w:val="Heading5"/>
        <w:rPr>
          <w:ins w:id="399" w:author="vivo-r01" w:date="2024-10-16T01:25:00Z"/>
          <w:lang w:eastAsia="ko-KR"/>
        </w:rPr>
      </w:pPr>
      <w:ins w:id="400" w:author="vivo-r01" w:date="2024-10-16T01:24:00Z">
        <w:r w:rsidRPr="00DB6FFC">
          <w:rPr>
            <w:lang w:eastAsia="ko-KR"/>
          </w:rPr>
          <w:t>6.2H.2.</w:t>
        </w:r>
      </w:ins>
      <w:ins w:id="401" w:author="Thomas Belling" w:date="2024-10-16T20:34:00Z">
        <w:r w:rsidR="00950C8F" w:rsidRPr="00DB6FFC">
          <w:rPr>
            <w:lang w:eastAsia="ko-KR"/>
          </w:rPr>
          <w:t>1.2</w:t>
        </w:r>
      </w:ins>
      <w:ins w:id="402" w:author="vivo-r01" w:date="2024-10-16T01:24:00Z">
        <w:r w:rsidRPr="00DB6FFC">
          <w:rPr>
            <w:lang w:eastAsia="ko-KR"/>
          </w:rPr>
          <w:tab/>
          <w:t xml:space="preserve">Registration and Discovery procedure for Vertical Federated Learning </w:t>
        </w:r>
      </w:ins>
      <w:ins w:id="403" w:author="Huawei01" w:date="2024-10-17T08:07:00Z">
        <w:r w:rsidR="00DB5516" w:rsidRPr="00DB6FFC">
          <w:rPr>
            <w:lang w:eastAsia="ko-KR"/>
          </w:rPr>
          <w:t>when</w:t>
        </w:r>
      </w:ins>
      <w:ins w:id="404" w:author="vivo-r01" w:date="2024-10-16T01:24:00Z">
        <w:r w:rsidRPr="00DB6FFC">
          <w:rPr>
            <w:lang w:eastAsia="ko-KR"/>
          </w:rPr>
          <w:t xml:space="preserve"> AF </w:t>
        </w:r>
      </w:ins>
      <w:ins w:id="405" w:author="Huawei01" w:date="2024-10-17T08:07:00Z">
        <w:r w:rsidR="00DB5516" w:rsidRPr="00DB6FFC">
          <w:rPr>
            <w:lang w:eastAsia="ko-KR"/>
          </w:rPr>
          <w:t xml:space="preserve">is acting </w:t>
        </w:r>
      </w:ins>
      <w:ins w:id="406" w:author="vivo-r01" w:date="2024-10-16T01:24:00Z">
        <w:r w:rsidRPr="00DB6FFC">
          <w:rPr>
            <w:lang w:eastAsia="ko-KR"/>
          </w:rPr>
          <w:t>as the VFL server</w:t>
        </w:r>
      </w:ins>
    </w:p>
    <w:p w14:paraId="4012FDBF" w14:textId="7A0A21A5" w:rsidR="00950C8F" w:rsidRPr="00DB6FFC" w:rsidRDefault="000A2CE4" w:rsidP="000A2CE4">
      <w:pPr>
        <w:rPr>
          <w:ins w:id="407" w:author="Thomas Belling" w:date="2024-10-16T20:38:00Z"/>
          <w:lang w:eastAsia="ko-KR"/>
        </w:rPr>
      </w:pPr>
      <w:ins w:id="408" w:author="vivo-r01" w:date="2024-10-17T01:21:00Z">
        <w:r w:rsidRPr="00DB6FFC">
          <w:rPr>
            <w:lang w:eastAsia="ko-KR"/>
          </w:rPr>
          <w:t xml:space="preserve">The procedure below shows registration and discovery for VFL training and inference when the AF is the AF server, the AF can be trusted or untrused one. </w:t>
        </w:r>
      </w:ins>
      <w:ins w:id="409" w:author="Thomas Belling" w:date="2024-10-16T20:35:00Z">
        <w:r w:rsidR="00950C8F" w:rsidRPr="00DB6FFC">
          <w:rPr>
            <w:lang w:eastAsia="ko-KR"/>
          </w:rPr>
          <w:t>There</w:t>
        </w:r>
      </w:ins>
      <w:ins w:id="410" w:author="vivo-r01" w:date="2024-10-17T01:21:00Z">
        <w:r w:rsidRPr="00DB6FFC">
          <w:rPr>
            <w:lang w:eastAsia="ko-KR"/>
          </w:rPr>
          <w:t xml:space="preserve"> can be multiple NWDAFs as VFL clients. </w:t>
        </w:r>
      </w:ins>
    </w:p>
    <w:p w14:paraId="218A90E7" w14:textId="7648C466" w:rsidR="000A2CE4" w:rsidRPr="00DB6FFC" w:rsidRDefault="00950C8F" w:rsidP="00950C8F">
      <w:pPr>
        <w:pStyle w:val="EditorsNote"/>
        <w:rPr>
          <w:ins w:id="411" w:author="vivo-r01" w:date="2024-10-17T01:21:00Z"/>
          <w:lang w:eastAsia="ko-KR"/>
        </w:rPr>
      </w:pPr>
      <w:ins w:id="412" w:author="Thomas Belling" w:date="2024-10-16T20:38:00Z">
        <w:r w:rsidRPr="00DB6FFC">
          <w:rPr>
            <w:lang w:eastAsia="ko-KR"/>
          </w:rPr>
          <w:t>Editor´s note: The following is FFS:</w:t>
        </w:r>
      </w:ins>
      <w:ins w:id="413" w:author="vivo-r01" w:date="2024-10-17T01:21:00Z">
        <w:r w:rsidR="000A2CE4" w:rsidRPr="00DB6FFC">
          <w:rPr>
            <w:lang w:eastAsia="ko-KR"/>
          </w:rPr>
          <w:t xml:space="preserve"> a deployment scenario that can also be agreed between operator and application service provider is when untrusted AF is the VFL server and only one NWDAF will be the VFL client. In such case the VFL Server can be configured to go directly to preparation procedure in clause 6.2H.</w:t>
        </w:r>
      </w:ins>
      <w:ins w:id="414" w:author="vivo-r02" w:date="2024-10-18T15:20:00Z">
        <w:r w:rsidR="00EF7723">
          <w:rPr>
            <w:lang w:eastAsia="ko-KR"/>
          </w:rPr>
          <w:t>2</w:t>
        </w:r>
      </w:ins>
      <w:ins w:id="415" w:author="vivo-r01" w:date="2024-10-17T01:21:00Z">
        <w:r w:rsidR="000A2CE4" w:rsidRPr="00DB6FFC">
          <w:rPr>
            <w:lang w:eastAsia="ko-KR"/>
          </w:rPr>
          <w:t>.2.</w:t>
        </w:r>
      </w:ins>
    </w:p>
    <w:p w14:paraId="6E5DC905" w14:textId="77777777" w:rsidR="00254072" w:rsidRPr="00DB6FFC" w:rsidRDefault="00254072" w:rsidP="00254072">
      <w:pPr>
        <w:rPr>
          <w:ins w:id="416" w:author="vivo-r01" w:date="2024-10-16T01:24:00Z"/>
          <w:rFonts w:eastAsiaTheme="minorEastAsia"/>
          <w:lang w:eastAsia="ko-KR"/>
        </w:rPr>
      </w:pPr>
    </w:p>
    <w:p w14:paraId="49F23580" w14:textId="0B87B239" w:rsidR="00254072" w:rsidRPr="00DB6FFC" w:rsidRDefault="00E22613" w:rsidP="009C152C">
      <w:pPr>
        <w:pStyle w:val="B1"/>
        <w:rPr>
          <w:rFonts w:eastAsiaTheme="minorEastAsia"/>
          <w:lang w:eastAsia="ko-KR"/>
        </w:rPr>
      </w:pPr>
      <w:ins w:id="417" w:author="vivo-r01" w:date="2024-10-16T01:25:00Z">
        <w:r w:rsidRPr="00DB6FFC">
          <w:rPr>
            <w:noProof/>
            <w:lang w:eastAsia="ja-JP"/>
          </w:rPr>
          <w:object w:dxaOrig="14131" w:dyaOrig="10901" w14:anchorId="0337A727">
            <v:shape id="_x0000_i1027" type="#_x0000_t75" alt="" style="width:452.25pt;height:376.5pt" o:ole="">
              <v:imagedata r:id="rId20" o:title=""/>
            </v:shape>
            <o:OLEObject Type="Embed" ProgID="Visio.Drawing.11" ShapeID="_x0000_i1027" DrawAspect="Content" ObjectID="_1792570058" r:id="rId21"/>
          </w:object>
        </w:r>
      </w:ins>
    </w:p>
    <w:p w14:paraId="4E890FB2" w14:textId="724892F0" w:rsidR="00342648" w:rsidRPr="00DB6FFC" w:rsidRDefault="00342648" w:rsidP="00AA4BA9">
      <w:pPr>
        <w:rPr>
          <w:ins w:id="418" w:author="vivo-r01" w:date="2024-10-16T02:11:00Z"/>
          <w:lang w:eastAsia="ko-KR"/>
        </w:rPr>
      </w:pPr>
      <w:ins w:id="419" w:author="vivo-r01" w:date="2024-10-16T02:11:00Z">
        <w:r w:rsidRPr="00DB6FFC">
          <w:rPr>
            <w:lang w:eastAsia="ko-KR"/>
          </w:rPr>
          <w:t>Steps 1 to 3 are the NWDAF and AF Registration procedures when the VFL server is AF.</w:t>
        </w:r>
      </w:ins>
    </w:p>
    <w:p w14:paraId="52749EC1" w14:textId="0F4F0599" w:rsidR="00FD1107" w:rsidRPr="00DB6FFC" w:rsidDel="00E22613" w:rsidRDefault="00FD1107" w:rsidP="008C7A5A">
      <w:pPr>
        <w:pStyle w:val="B1"/>
        <w:ind w:leftChars="50" w:left="100" w:firstLineChars="100" w:firstLine="200"/>
        <w:rPr>
          <w:ins w:id="420" w:author="vivo-r01" w:date="2024-10-16T19:01:00Z"/>
          <w:del w:id="421" w:author="vivo-r02" w:date="2024-10-18T13:08:00Z"/>
          <w:lang w:eastAsia="ko-KR"/>
        </w:rPr>
      </w:pPr>
    </w:p>
    <w:p w14:paraId="5D55347D" w14:textId="77777777" w:rsidR="00D75578" w:rsidRPr="00DB6FFC" w:rsidRDefault="00D75578" w:rsidP="00E22613">
      <w:pPr>
        <w:pStyle w:val="EditorsNote"/>
        <w:rPr>
          <w:ins w:id="422" w:author="Thomas Belling" w:date="2024-10-16T20:43:00Z"/>
          <w:rFonts w:eastAsia="DengXian"/>
          <w:lang w:eastAsia="zh-CN"/>
        </w:rPr>
      </w:pPr>
      <w:ins w:id="423" w:author="Thomas Belling" w:date="2024-10-16T20:43:00Z">
        <w:r w:rsidRPr="00E22613">
          <w:rPr>
            <w:rFonts w:hint="eastAsia"/>
          </w:rPr>
          <w:t>Editor</w:t>
        </w:r>
        <w:r w:rsidRPr="00E22613">
          <w:t>’s</w:t>
        </w:r>
        <w:r w:rsidRPr="00E22613">
          <w:rPr>
            <w:rFonts w:hint="eastAsia"/>
          </w:rPr>
          <w:t xml:space="preserve"> </w:t>
        </w:r>
        <w:r w:rsidRPr="00E22613">
          <w:t>N</w:t>
        </w:r>
        <w:r w:rsidRPr="00E22613">
          <w:rPr>
            <w:rFonts w:hint="eastAsia"/>
          </w:rPr>
          <w:t>ote</w:t>
        </w:r>
        <w:r w:rsidRPr="00E22613">
          <w:rPr>
            <w:rFonts w:hint="eastAsia"/>
          </w:rPr>
          <w:t>：</w:t>
        </w:r>
        <w:r w:rsidRPr="00E22613">
          <w:t>W</w:t>
        </w:r>
        <w:r w:rsidRPr="00E22613">
          <w:rPr>
            <w:rFonts w:hint="eastAsia"/>
          </w:rPr>
          <w:t>hether</w:t>
        </w:r>
        <w:r w:rsidRPr="00E22613">
          <w:t xml:space="preserve"> a discovery of an AF acting as VFL server is required and how it can be done is FFS</w:t>
        </w:r>
        <w:r w:rsidRPr="00E22613">
          <w:rPr>
            <w:rFonts w:hint="eastAsia"/>
          </w:rPr>
          <w:t>.</w:t>
        </w:r>
      </w:ins>
    </w:p>
    <w:p w14:paraId="4996D5B9" w14:textId="3A920043" w:rsidR="00E22613" w:rsidRDefault="00D75578" w:rsidP="00E22613">
      <w:pPr>
        <w:pStyle w:val="B1"/>
        <w:numPr>
          <w:ilvl w:val="0"/>
          <w:numId w:val="5"/>
        </w:numPr>
        <w:rPr>
          <w:ins w:id="424" w:author="vivo-r02" w:date="2024-10-18T13:03:00Z"/>
          <w:lang w:eastAsia="zh-CN"/>
        </w:rPr>
      </w:pPr>
      <w:ins w:id="425" w:author="Thomas Belling" w:date="2024-10-16T20:45:00Z">
        <w:r w:rsidRPr="00DB6FFC">
          <w:rPr>
            <w:lang w:eastAsia="zh-CN"/>
          </w:rPr>
          <w:t xml:space="preserve">Same as the step 1b, in clause 6.2H.2.1, NWDAF as VFL client registers to NRF with its NF profile. The NWDAF registers with </w:t>
        </w:r>
      </w:ins>
      <w:ins w:id="426" w:author="vivo-r02" w:date="2024-10-17T16:19:00Z">
        <w:r w:rsidR="002358D3" w:rsidRPr="00DB6FFC">
          <w:rPr>
            <w:lang w:eastAsia="zh-CN"/>
          </w:rPr>
          <w:t xml:space="preserve">the </w:t>
        </w:r>
      </w:ins>
      <w:ins w:id="427" w:author="Thomas Belling" w:date="2024-10-16T20:45:00Z">
        <w:r w:rsidRPr="00DB6FFC">
          <w:rPr>
            <w:lang w:eastAsia="zh-CN"/>
          </w:rPr>
          <w:t xml:space="preserve">analytics IDs it </w:t>
        </w:r>
        <w:proofErr w:type="gramStart"/>
        <w:r w:rsidRPr="00DB6FFC">
          <w:rPr>
            <w:lang w:eastAsia="zh-CN"/>
          </w:rPr>
          <w:t>supports</w:t>
        </w:r>
      </w:ins>
      <w:proofErr w:type="gramEnd"/>
      <w:ins w:id="428" w:author="vivo-r02" w:date="2024-10-18T13:03:00Z">
        <w:r w:rsidR="00E22613">
          <w:rPr>
            <w:lang w:eastAsia="zh-CN"/>
          </w:rPr>
          <w:t>.</w:t>
        </w:r>
      </w:ins>
    </w:p>
    <w:p w14:paraId="2B0269DF" w14:textId="51BC376C" w:rsidR="00D75578" w:rsidRPr="00E22613" w:rsidRDefault="00E22613" w:rsidP="00E22613">
      <w:pPr>
        <w:pStyle w:val="NO"/>
        <w:overflowPunct w:val="0"/>
        <w:autoSpaceDE w:val="0"/>
        <w:autoSpaceDN w:val="0"/>
        <w:adjustRightInd w:val="0"/>
        <w:textAlignment w:val="baseline"/>
        <w:rPr>
          <w:ins w:id="429" w:author="Thomas Belling" w:date="2024-10-16T20:45:00Z"/>
          <w:rFonts w:eastAsiaTheme="minorEastAsia"/>
          <w:lang w:eastAsia="en-GB"/>
        </w:rPr>
      </w:pPr>
      <w:ins w:id="430" w:author="vivo-r02" w:date="2024-10-18T13:05:00Z">
        <w:r w:rsidRPr="00E22613">
          <w:rPr>
            <w:rFonts w:eastAsiaTheme="minorEastAsia"/>
            <w:lang w:eastAsia="en-GB"/>
          </w:rPr>
          <w:t>NOTE</w:t>
        </w:r>
      </w:ins>
      <w:ins w:id="431" w:author="vivo-r02" w:date="2024-10-18T13:09:00Z">
        <w:r>
          <w:rPr>
            <w:rFonts w:eastAsiaTheme="minorEastAsia"/>
            <w:lang w:eastAsia="en-GB"/>
          </w:rPr>
          <w:t xml:space="preserve"> x</w:t>
        </w:r>
      </w:ins>
      <w:ins w:id="432" w:author="vivo-r02" w:date="2024-10-18T13:05:00Z">
        <w:r w:rsidRPr="00E22613">
          <w:rPr>
            <w:rFonts w:eastAsiaTheme="minorEastAsia"/>
            <w:lang w:eastAsia="en-GB"/>
          </w:rPr>
          <w:t xml:space="preserve">: </w:t>
        </w:r>
      </w:ins>
      <w:ins w:id="433" w:author="vivo-r02" w:date="2024-10-17T16:28:00Z">
        <w:r w:rsidR="00A80492" w:rsidRPr="00E22613">
          <w:rPr>
            <w:rFonts w:eastAsiaTheme="minorEastAsia"/>
            <w:lang w:eastAsia="en-GB"/>
          </w:rPr>
          <w:t>The AF can use unstandardized values of the analytics ID</w:t>
        </w:r>
      </w:ins>
      <w:ins w:id="434" w:author="vivo-r02" w:date="2024-10-17T16:29:00Z">
        <w:r w:rsidR="00A80492" w:rsidRPr="00E22613">
          <w:rPr>
            <w:rFonts w:eastAsiaTheme="minorEastAsia"/>
            <w:lang w:eastAsia="en-GB"/>
          </w:rPr>
          <w:t xml:space="preserve">. </w:t>
        </w:r>
      </w:ins>
      <w:ins w:id="435" w:author="vivo-r02" w:date="2024-10-17T16:28:00Z">
        <w:r w:rsidR="00A80492" w:rsidRPr="00E22613">
          <w:rPr>
            <w:rFonts w:eastAsiaTheme="minorEastAsia"/>
            <w:lang w:eastAsia="en-GB"/>
          </w:rPr>
          <w:t xml:space="preserve"> </w:t>
        </w:r>
      </w:ins>
      <w:ins w:id="436" w:author="vivo-r02" w:date="2024-10-17T16:30:00Z">
        <w:r w:rsidR="00A80492" w:rsidRPr="00E22613">
          <w:rPr>
            <w:rFonts w:eastAsiaTheme="minorEastAsia"/>
            <w:lang w:eastAsia="en-GB"/>
          </w:rPr>
          <w:t xml:space="preserve">The unstandardized </w:t>
        </w:r>
      </w:ins>
      <w:ins w:id="437" w:author="vivo-r02" w:date="2024-10-17T16:31:00Z">
        <w:r w:rsidR="00A80492" w:rsidRPr="00E22613">
          <w:rPr>
            <w:rFonts w:eastAsiaTheme="minorEastAsia"/>
            <w:lang w:eastAsia="en-GB"/>
          </w:rPr>
          <w:t>values can be used by the AF as the VFL server to intiate the VFL training VFL inference</w:t>
        </w:r>
      </w:ins>
      <w:ins w:id="438" w:author="vivo-r02" w:date="2024-10-17T16:32:00Z">
        <w:r w:rsidR="00A80492" w:rsidRPr="00E22613">
          <w:rPr>
            <w:rFonts w:eastAsiaTheme="minorEastAsia"/>
            <w:lang w:eastAsia="en-GB"/>
          </w:rPr>
          <w:t xml:space="preserve"> and need to be supported b</w:t>
        </w:r>
      </w:ins>
      <w:ins w:id="439" w:author="vivo-r02" w:date="2024-10-17T16:34:00Z">
        <w:r w:rsidR="00EB728F" w:rsidRPr="00E22613">
          <w:rPr>
            <w:rFonts w:eastAsiaTheme="minorEastAsia"/>
            <w:lang w:eastAsia="en-GB"/>
          </w:rPr>
          <w:t>y</w:t>
        </w:r>
      </w:ins>
      <w:ins w:id="440" w:author="vivo-r02" w:date="2024-10-17T16:32:00Z">
        <w:r w:rsidR="00A80492" w:rsidRPr="00E22613">
          <w:rPr>
            <w:rFonts w:eastAsiaTheme="minorEastAsia"/>
            <w:lang w:eastAsia="en-GB"/>
          </w:rPr>
          <w:t xml:space="preserve"> NWDAFs acting as VFL clients</w:t>
        </w:r>
        <w:r w:rsidR="00EB728F" w:rsidRPr="00E22613">
          <w:rPr>
            <w:rFonts w:eastAsiaTheme="minorEastAsia"/>
            <w:lang w:eastAsia="en-GB"/>
          </w:rPr>
          <w:t>. I</w:t>
        </w:r>
      </w:ins>
      <w:ins w:id="441" w:author="Thomas Belling" w:date="2024-10-16T20:45:00Z">
        <w:r w:rsidR="00D75578" w:rsidRPr="00E22613">
          <w:rPr>
            <w:rFonts w:eastAsiaTheme="minorEastAsia"/>
            <w:lang w:eastAsia="en-GB"/>
          </w:rPr>
          <w:t xml:space="preserve">t is the operator´s responsibility to guarantee that </w:t>
        </w:r>
      </w:ins>
      <w:ins w:id="442" w:author="vivo-r02" w:date="2024-10-17T16:28:00Z">
        <w:r w:rsidR="00A80492" w:rsidRPr="00E22613">
          <w:rPr>
            <w:rFonts w:eastAsiaTheme="minorEastAsia"/>
            <w:lang w:eastAsia="en-GB"/>
          </w:rPr>
          <w:t>unstndardized</w:t>
        </w:r>
      </w:ins>
      <w:ins w:id="443" w:author="Thomas Belling" w:date="2024-10-16T20:45:00Z">
        <w:r w:rsidR="00D75578" w:rsidRPr="00E22613">
          <w:rPr>
            <w:rFonts w:eastAsiaTheme="minorEastAsia"/>
            <w:lang w:eastAsia="en-GB"/>
          </w:rPr>
          <w:t xml:space="preserve"> analytics ID values within a PLMN are unique</w:t>
        </w:r>
      </w:ins>
      <w:ins w:id="444" w:author="vivo-r02" w:date="2024-10-18T13:05:00Z">
        <w:r w:rsidRPr="00E22613">
          <w:rPr>
            <w:rFonts w:eastAsiaTheme="minorEastAsia"/>
            <w:lang w:eastAsia="en-GB"/>
          </w:rPr>
          <w:t>.</w:t>
        </w:r>
      </w:ins>
    </w:p>
    <w:p w14:paraId="1B492A97" w14:textId="3CB26700" w:rsidR="008C7A5A" w:rsidRPr="00EF7723" w:rsidRDefault="008C7A5A" w:rsidP="008C7A5A">
      <w:pPr>
        <w:pStyle w:val="B1"/>
        <w:ind w:leftChars="50" w:left="100" w:firstLineChars="100" w:firstLine="200"/>
        <w:rPr>
          <w:ins w:id="445" w:author="vivo-r01" w:date="2024-10-16T02:11:00Z"/>
          <w:lang w:eastAsia="zh-CN"/>
        </w:rPr>
      </w:pPr>
      <w:ins w:id="446" w:author="vivo-r01" w:date="2024-10-16T19:01:00Z">
        <w:r w:rsidRPr="00DB6FFC">
          <w:rPr>
            <w:rFonts w:hint="eastAsia"/>
            <w:lang w:eastAsia="zh-CN"/>
          </w:rPr>
          <w:t>2</w:t>
        </w:r>
        <w:r w:rsidRPr="00DB6FFC">
          <w:rPr>
            <w:lang w:eastAsia="zh-CN"/>
          </w:rPr>
          <w:t xml:space="preserve">-3. </w:t>
        </w:r>
        <w:r w:rsidRPr="00DB6FFC">
          <w:rPr>
            <w:lang w:eastAsia="ko-KR"/>
          </w:rPr>
          <w:t>S</w:t>
        </w:r>
        <w:r w:rsidRPr="00EF7723">
          <w:rPr>
            <w:lang w:eastAsia="ko-KR"/>
          </w:rPr>
          <w:t>ame as the steps 2-3, in clause 6.2H.2.1.</w:t>
        </w:r>
      </w:ins>
    </w:p>
    <w:p w14:paraId="762EAFE6" w14:textId="2D3C421B" w:rsidR="00AA4BA9" w:rsidRPr="00EF7723" w:rsidRDefault="00AA4BA9" w:rsidP="00AA4BA9">
      <w:pPr>
        <w:rPr>
          <w:ins w:id="447" w:author="vivo" w:date="2024-09-29T19:38:00Z"/>
          <w:lang w:eastAsia="ko-KR"/>
        </w:rPr>
      </w:pPr>
      <w:ins w:id="448" w:author="vivo" w:date="2024-09-29T19:38:00Z">
        <w:r w:rsidRPr="00EF7723">
          <w:rPr>
            <w:lang w:eastAsia="ko-KR"/>
          </w:rPr>
          <w:t xml:space="preserve">Steps </w:t>
        </w:r>
      </w:ins>
      <w:ins w:id="449" w:author="vivo-r01" w:date="2024-10-17T00:36:00Z">
        <w:r w:rsidR="0092075A" w:rsidRPr="00EF7723">
          <w:rPr>
            <w:lang w:eastAsia="ko-KR"/>
          </w:rPr>
          <w:t>4-1</w:t>
        </w:r>
      </w:ins>
      <w:ins w:id="450" w:author="vivo-r01" w:date="2024-10-17T00:56:00Z">
        <w:r w:rsidR="00926D9E" w:rsidRPr="00EF7723">
          <w:rPr>
            <w:lang w:eastAsia="ko-KR"/>
          </w:rPr>
          <w:t>0</w:t>
        </w:r>
      </w:ins>
      <w:ins w:id="451" w:author="vivo" w:date="2024-09-29T19:38:00Z">
        <w:r w:rsidRPr="00EF7723">
          <w:rPr>
            <w:lang w:eastAsia="ko-KR"/>
          </w:rPr>
          <w:t xml:space="preserve"> are the NWDAF Discovery procedures when the VFL server is </w:t>
        </w:r>
      </w:ins>
      <w:ins w:id="452" w:author="vivo-r01" w:date="2024-10-17T00:57:00Z">
        <w:r w:rsidR="0036739A" w:rsidRPr="00EF7723">
          <w:rPr>
            <w:lang w:eastAsia="ko-KR"/>
          </w:rPr>
          <w:t xml:space="preserve">an untrusted </w:t>
        </w:r>
      </w:ins>
      <w:ins w:id="453" w:author="vivo" w:date="2024-09-29T19:38:00Z">
        <w:r w:rsidRPr="00EF7723">
          <w:rPr>
            <w:lang w:eastAsia="ko-KR"/>
          </w:rPr>
          <w:t>AF.</w:t>
        </w:r>
      </w:ins>
    </w:p>
    <w:p w14:paraId="454D683E" w14:textId="63B8BB7E" w:rsidR="0092075A" w:rsidRPr="00DB6FFC" w:rsidRDefault="0092075A" w:rsidP="00AA4BA9">
      <w:pPr>
        <w:pStyle w:val="B1"/>
        <w:rPr>
          <w:ins w:id="454" w:author="vivo-r01" w:date="2024-10-17T00:44:00Z"/>
          <w:color w:val="FF0000"/>
          <w:lang w:eastAsia="ko-KR"/>
        </w:rPr>
      </w:pPr>
      <w:ins w:id="455" w:author="vivo-r01" w:date="2024-10-17T00:37:00Z">
        <w:r w:rsidRPr="00EF7723">
          <w:rPr>
            <w:rFonts w:hint="eastAsia"/>
            <w:lang w:eastAsia="zh-CN"/>
          </w:rPr>
          <w:t>4</w:t>
        </w:r>
        <w:r w:rsidRPr="00EF7723">
          <w:rPr>
            <w:lang w:eastAsia="zh-CN"/>
          </w:rPr>
          <w:t xml:space="preserve">. </w:t>
        </w:r>
      </w:ins>
      <w:ins w:id="456" w:author="vivo-r01" w:date="2024-10-17T00:38:00Z">
        <w:r w:rsidRPr="00EF7723">
          <w:rPr>
            <w:lang w:eastAsia="zh-CN"/>
          </w:rPr>
          <w:t>If</w:t>
        </w:r>
      </w:ins>
      <w:ins w:id="457" w:author="vivo-r01" w:date="2024-10-17T00:37:00Z">
        <w:r w:rsidRPr="00EF7723">
          <w:rPr>
            <w:lang w:eastAsia="zh-CN"/>
          </w:rPr>
          <w:t xml:space="preserve"> untrusted AF acting as the VFL server</w:t>
        </w:r>
      </w:ins>
      <w:ins w:id="458" w:author="vivo-r01" w:date="2024-10-17T00:38:00Z">
        <w:r w:rsidRPr="00EF7723">
          <w:rPr>
            <w:lang w:eastAsia="zh-CN"/>
          </w:rPr>
          <w:t>, it</w:t>
        </w:r>
      </w:ins>
      <w:ins w:id="459" w:author="vivo-r01" w:date="2024-10-17T00:37:00Z">
        <w:r w:rsidRPr="00EF7723">
          <w:rPr>
            <w:lang w:eastAsia="zh-CN"/>
          </w:rPr>
          <w:t xml:space="preserve"> determines that VFL operations are required and the NWDAF(s) as VFL client(s) are required. </w:t>
        </w:r>
      </w:ins>
      <w:ins w:id="460" w:author="vivo-r01" w:date="2024-10-17T00:38:00Z">
        <w:r w:rsidRPr="00EF7723">
          <w:rPr>
            <w:lang w:eastAsia="zh-CN"/>
          </w:rPr>
          <w:t>T</w:t>
        </w:r>
      </w:ins>
      <w:ins w:id="461" w:author="vivo-r01" w:date="2024-10-17T00:37:00Z">
        <w:r w:rsidRPr="00EF7723">
          <w:rPr>
            <w:lang w:eastAsia="zh-CN"/>
          </w:rPr>
          <w:t xml:space="preserve">he AF sends a </w:t>
        </w:r>
      </w:ins>
      <w:ins w:id="462" w:author="vivo-r01" w:date="2024-10-17T00:40:00Z">
        <w:r w:rsidRPr="00EF7723">
          <w:rPr>
            <w:lang w:eastAsia="zh-CN"/>
          </w:rPr>
          <w:t xml:space="preserve">discovery </w:t>
        </w:r>
      </w:ins>
      <w:ins w:id="463" w:author="vivo-r01" w:date="2024-10-17T00:37:00Z">
        <w:r w:rsidRPr="00EF7723">
          <w:rPr>
            <w:lang w:eastAsia="zh-CN"/>
          </w:rPr>
          <w:t xml:space="preserve">request </w:t>
        </w:r>
      </w:ins>
      <w:ins w:id="464" w:author="vivo-r01" w:date="2024-10-17T00:40:00Z">
        <w:r w:rsidRPr="00EF7723">
          <w:rPr>
            <w:lang w:eastAsia="zh-CN"/>
          </w:rPr>
          <w:t>for the VFL client(s) to</w:t>
        </w:r>
      </w:ins>
      <w:ins w:id="465" w:author="vivo-r01" w:date="2024-10-17T00:37:00Z">
        <w:r w:rsidRPr="00EF7723">
          <w:rPr>
            <w:lang w:eastAsia="zh-CN"/>
          </w:rPr>
          <w:t xml:space="preserve"> the NEF and provides selection criteria</w:t>
        </w:r>
      </w:ins>
      <w:ins w:id="466" w:author="vivo-r01" w:date="2024-10-17T00:40:00Z">
        <w:r w:rsidRPr="00EF7723">
          <w:rPr>
            <w:color w:val="FF0000"/>
            <w:lang w:eastAsia="zh-CN"/>
          </w:rPr>
          <w:t xml:space="preserve">: </w:t>
        </w:r>
      </w:ins>
      <w:ins w:id="467" w:author="vivo-r01" w:date="2024-10-17T00:37:00Z">
        <w:r w:rsidRPr="00EF7723">
          <w:rPr>
            <w:color w:val="FF0000"/>
            <w:lang w:eastAsia="zh-CN"/>
          </w:rPr>
          <w:t>analytics ID</w:t>
        </w:r>
      </w:ins>
      <w:ins w:id="468" w:author="vivo-r01" w:date="2024-10-17T00:41:00Z">
        <w:r w:rsidRPr="00EF7723">
          <w:rPr>
            <w:color w:val="FF0000"/>
            <w:lang w:eastAsia="ko-KR"/>
          </w:rPr>
          <w:t>,</w:t>
        </w:r>
        <w:r w:rsidRPr="00EF7723">
          <w:rPr>
            <w:rFonts w:eastAsiaTheme="minorEastAsia"/>
            <w:color w:val="FF0000"/>
            <w:lang w:eastAsia="zh-CN"/>
          </w:rPr>
          <w:t xml:space="preserve"> required NF type (</w:t>
        </w:r>
        <w:r w:rsidRPr="00EF7723">
          <w:rPr>
            <w:rFonts w:eastAsiaTheme="minorEastAsia" w:hint="eastAsia"/>
            <w:color w:val="FF0000"/>
            <w:lang w:eastAsia="zh-CN"/>
          </w:rPr>
          <w:t>i.e</w:t>
        </w:r>
        <w:r w:rsidRPr="00EF7723">
          <w:rPr>
            <w:rFonts w:eastAsiaTheme="minorEastAsia"/>
            <w:color w:val="FF0000"/>
            <w:lang w:eastAsia="zh-CN"/>
          </w:rPr>
          <w:t>. NWDAF type)</w:t>
        </w:r>
        <w:r w:rsidRPr="00EF7723">
          <w:rPr>
            <w:rFonts w:hint="eastAsia"/>
            <w:color w:val="FF0000"/>
            <w:lang w:eastAsia="zh-CN"/>
          </w:rPr>
          <w:t>,</w:t>
        </w:r>
        <w:r w:rsidRPr="00EF7723">
          <w:rPr>
            <w:color w:val="FF0000"/>
            <w:lang w:eastAsia="zh-CN"/>
          </w:rPr>
          <w:t xml:space="preserve"> V</w:t>
        </w:r>
        <w:r w:rsidRPr="00EF7723">
          <w:rPr>
            <w:rFonts w:eastAsia="DengXian"/>
            <w:color w:val="FF0000"/>
            <w:lang w:eastAsia="en-GB"/>
          </w:rPr>
          <w:t>FL capability type (i.e. FL client)</w:t>
        </w:r>
        <w:r w:rsidRPr="00EF7723">
          <w:rPr>
            <w:rFonts w:eastAsia="DengXian"/>
            <w:color w:val="FF0000"/>
            <w:lang w:eastAsia="zh-CN"/>
          </w:rPr>
          <w:t>,</w:t>
        </w:r>
        <w:r w:rsidRPr="00EF7723">
          <w:rPr>
            <w:rFonts w:eastAsia="DengXian"/>
            <w:color w:val="FF0000"/>
            <w:lang w:eastAsia="en-GB"/>
          </w:rPr>
          <w:t xml:space="preserve"> </w:t>
        </w:r>
        <w:r w:rsidRPr="00EF7723">
          <w:rPr>
            <w:color w:val="FF0000"/>
            <w:lang w:eastAsia="ko-KR"/>
          </w:rPr>
          <w:t>Time Period of Interest and</w:t>
        </w:r>
      </w:ins>
      <w:ins w:id="469" w:author="vivo-r02" w:date="2024-10-18T13:05:00Z">
        <w:r w:rsidR="00E22613" w:rsidRPr="00EF7723">
          <w:rPr>
            <w:color w:val="000000" w:themeColor="text1"/>
            <w:lang w:eastAsia="ko-KR"/>
          </w:rPr>
          <w:t xml:space="preserve"> optional</w:t>
        </w:r>
      </w:ins>
      <w:ins w:id="470" w:author="vivo-r01" w:date="2024-10-17T00:41:00Z">
        <w:r w:rsidRPr="00EF7723">
          <w:rPr>
            <w:color w:val="000000" w:themeColor="text1"/>
            <w:lang w:eastAsia="ko-KR"/>
          </w:rPr>
          <w:t xml:space="preserve"> Service Area</w:t>
        </w:r>
      </w:ins>
      <w:ins w:id="471" w:author="vivo-r01" w:date="2024-10-17T00:43:00Z">
        <w:r w:rsidRPr="00EF7723">
          <w:rPr>
            <w:color w:val="000000" w:themeColor="text1"/>
            <w:lang w:eastAsia="ko-KR"/>
          </w:rPr>
          <w:t>.</w:t>
        </w:r>
      </w:ins>
    </w:p>
    <w:p w14:paraId="7596486D" w14:textId="77777777" w:rsidR="00AF1B3C" w:rsidRPr="00DB6FFC" w:rsidRDefault="00AF1B3C" w:rsidP="00AF1B3C">
      <w:pPr>
        <w:pStyle w:val="EditorsNote"/>
        <w:rPr>
          <w:ins w:id="472" w:author="Thomas Belling" w:date="2024-10-16T20:51:00Z"/>
        </w:rPr>
      </w:pPr>
      <w:ins w:id="473" w:author="Thomas Belling" w:date="2024-10-16T20:51:00Z">
        <w:r w:rsidRPr="00DB6FFC">
          <w:t>Editor's note:</w:t>
        </w:r>
        <w:r w:rsidRPr="00DB6FFC">
          <w:tab/>
          <w:t>Whether additional selection criteria are required is FFS (e.g. vendor information and feature related information).</w:t>
        </w:r>
      </w:ins>
    </w:p>
    <w:p w14:paraId="33841A76" w14:textId="2641FAA5" w:rsidR="00D75578" w:rsidRPr="00EF7723" w:rsidRDefault="0092075A" w:rsidP="007E551C">
      <w:pPr>
        <w:pStyle w:val="B1"/>
        <w:rPr>
          <w:ins w:id="474" w:author="Thomas Belling" w:date="2024-10-16T20:48:00Z"/>
          <w:rFonts w:eastAsia="DengXian"/>
          <w:lang w:eastAsia="zh-CN"/>
        </w:rPr>
      </w:pPr>
      <w:ins w:id="475" w:author="vivo-r01" w:date="2024-10-17T00:44:00Z">
        <w:r w:rsidRPr="00DB6FFC">
          <w:rPr>
            <w:rFonts w:hint="eastAsia"/>
            <w:lang w:eastAsia="zh-CN"/>
          </w:rPr>
          <w:t>5</w:t>
        </w:r>
      </w:ins>
      <w:ins w:id="476" w:author="vivo-r01" w:date="2024-10-17T00:45:00Z">
        <w:r w:rsidRPr="00DB6FFC">
          <w:rPr>
            <w:rFonts w:hint="eastAsia"/>
            <w:lang w:eastAsia="zh-CN"/>
          </w:rPr>
          <w:t>.</w:t>
        </w:r>
        <w:r w:rsidRPr="00DB6FFC">
          <w:t xml:space="preserve"> The NEF checks based on configured policies </w:t>
        </w:r>
        <w:r w:rsidRPr="00EF7723">
          <w:t xml:space="preserve">whether the AF is entitled to request a VFL client for the </w:t>
        </w:r>
      </w:ins>
      <w:ins w:id="477" w:author="vivo-r01" w:date="2024-10-17T00:51:00Z">
        <w:r w:rsidR="00926D9E" w:rsidRPr="00EF7723">
          <w:rPr>
            <w:lang w:eastAsia="zh-CN"/>
          </w:rPr>
          <w:t>analytics ID</w:t>
        </w:r>
      </w:ins>
      <w:ins w:id="478" w:author="vivo-r02" w:date="2024-10-18T13:06:00Z">
        <w:r w:rsidR="00E22613" w:rsidRPr="00EF7723">
          <w:rPr>
            <w:lang w:eastAsia="zh-CN"/>
          </w:rPr>
          <w:t>.</w:t>
        </w:r>
      </w:ins>
      <w:ins w:id="479" w:author="vivo-r01" w:date="2024-10-17T00:51:00Z">
        <w:r w:rsidR="00926D9E" w:rsidRPr="00EF7723">
          <w:rPr>
            <w:lang w:eastAsia="zh-CN"/>
          </w:rPr>
          <w:t xml:space="preserve"> </w:t>
        </w:r>
      </w:ins>
    </w:p>
    <w:p w14:paraId="539232BF" w14:textId="4755C5E4" w:rsidR="00926D9E" w:rsidRPr="00EF7723" w:rsidRDefault="00926D9E" w:rsidP="0092075A">
      <w:pPr>
        <w:pStyle w:val="B1"/>
        <w:rPr>
          <w:ins w:id="480" w:author="Morteza Kheirkhah [ICS]" w:date="2024-10-17T07:39:00Z"/>
          <w:color w:val="000000" w:themeColor="text1"/>
          <w:lang w:eastAsia="zh-CN"/>
        </w:rPr>
      </w:pPr>
      <w:ins w:id="481" w:author="vivo-r01" w:date="2024-10-17T00:52:00Z">
        <w:r w:rsidRPr="00EF7723">
          <w:rPr>
            <w:rFonts w:hint="eastAsia"/>
            <w:lang w:eastAsia="zh-CN"/>
          </w:rPr>
          <w:lastRenderedPageBreak/>
          <w:t>6</w:t>
        </w:r>
        <w:r w:rsidRPr="00EF7723">
          <w:rPr>
            <w:lang w:eastAsia="zh-CN"/>
          </w:rPr>
          <w:t>-7. The NEF discovers VFL client (i.e. NWDAF) on behalf of the AF from the NRF by invoking the Nnrf_NFDiscovery_Request</w:t>
        </w:r>
      </w:ins>
      <w:ins w:id="482" w:author="Thomas Belling" w:date="2024-10-16T20:52:00Z">
        <w:r w:rsidR="00AF1B3C" w:rsidRPr="00EF7723">
          <w:rPr>
            <w:rFonts w:eastAsiaTheme="minorEastAsia"/>
            <w:lang w:eastAsia="zh-CN"/>
          </w:rPr>
          <w:t xml:space="preserve"> using the selection criteria provided by the A</w:t>
        </w:r>
        <w:r w:rsidR="00AF1B3C" w:rsidRPr="00EF7723">
          <w:rPr>
            <w:rFonts w:eastAsiaTheme="minorEastAsia"/>
            <w:color w:val="000000" w:themeColor="text1"/>
            <w:lang w:eastAsia="zh-CN"/>
          </w:rPr>
          <w:t>F</w:t>
        </w:r>
      </w:ins>
      <w:ins w:id="483" w:author="vivo-r01" w:date="2024-10-17T00:52:00Z">
        <w:r w:rsidRPr="00EF7723">
          <w:rPr>
            <w:color w:val="000000" w:themeColor="text1"/>
            <w:lang w:eastAsia="zh-CN"/>
          </w:rPr>
          <w:t xml:space="preserve"> </w:t>
        </w:r>
      </w:ins>
      <w:ins w:id="484" w:author="vivo-r02" w:date="2024-10-18T12:37:00Z">
        <w:r w:rsidR="00AE05F4" w:rsidRPr="00EF7723">
          <w:rPr>
            <w:color w:val="000000" w:themeColor="text1"/>
            <w:lang w:eastAsia="zh-CN"/>
          </w:rPr>
          <w:t>as defined in step 4.</w:t>
        </w:r>
      </w:ins>
    </w:p>
    <w:p w14:paraId="199396E2" w14:textId="7F648638" w:rsidR="009C55E4" w:rsidRPr="00EF7723" w:rsidRDefault="00AC4F35" w:rsidP="00E22613">
      <w:pPr>
        <w:pStyle w:val="EditorsNote"/>
        <w:rPr>
          <w:ins w:id="485" w:author="Morteza Kheirkhah [ICS]" w:date="2024-10-17T07:42:00Z"/>
        </w:rPr>
      </w:pPr>
      <w:ins w:id="486" w:author="Morteza Kheirkhah [ICS]" w:date="2024-10-17T07:55:00Z">
        <w:r w:rsidRPr="00EF7723">
          <w:t>Editor’s note: It is FFS, whether NEF should perform VFL NWDAF selection (or shortlisting</w:t>
        </w:r>
        <w:proofErr w:type="gramStart"/>
        <w:r w:rsidRPr="00EF7723">
          <w:t>)</w:t>
        </w:r>
        <w:proofErr w:type="gramEnd"/>
        <w:r w:rsidRPr="00EF7723">
          <w:t xml:space="preserve"> or it should only discover NWDAF client candidates without any further selection</w:t>
        </w:r>
      </w:ins>
      <w:ins w:id="487" w:author="Morteza Kheirkhah [ICS]" w:date="2024-10-17T07:42:00Z">
        <w:r w:rsidR="009C55E4" w:rsidRPr="00EF7723">
          <w:t>.</w:t>
        </w:r>
      </w:ins>
    </w:p>
    <w:p w14:paraId="2FC21F78" w14:textId="409593CB" w:rsidR="00926D9E" w:rsidRPr="00DB6FFC" w:rsidRDefault="00926D9E" w:rsidP="00926D9E">
      <w:pPr>
        <w:pStyle w:val="B1"/>
        <w:ind w:leftChars="50" w:left="100" w:firstLineChars="100" w:firstLine="200"/>
        <w:rPr>
          <w:ins w:id="488" w:author="vivo-r01" w:date="2024-10-17T00:55:00Z"/>
          <w:lang w:eastAsia="zh-CN"/>
        </w:rPr>
      </w:pPr>
      <w:ins w:id="489" w:author="vivo-r01" w:date="2024-10-17T00:54:00Z">
        <w:r w:rsidRPr="00EF7723">
          <w:rPr>
            <w:lang w:eastAsia="zh-CN"/>
          </w:rPr>
          <w:t xml:space="preserve">8. </w:t>
        </w:r>
        <w:r w:rsidRPr="00EF7723">
          <w:rPr>
            <w:lang w:eastAsia="zh-CN"/>
          </w:rPr>
          <w:tab/>
        </w:r>
      </w:ins>
      <w:ins w:id="490" w:author="Thomas Belling" w:date="2024-10-16T20:53:00Z">
        <w:r w:rsidR="00AF1B3C" w:rsidRPr="00EF7723">
          <w:t>The NEF selects an NWDAFs capable as acting as VFL clients and matching the received selection criteria.</w:t>
        </w:r>
        <w:r w:rsidR="00AF1B3C" w:rsidRPr="00EF7723">
          <w:rPr>
            <w:lang w:eastAsia="zh-CN"/>
          </w:rPr>
          <w:t xml:space="preserve"> </w:t>
        </w:r>
      </w:ins>
      <w:ins w:id="491" w:author="vivo-r01" w:date="2024-10-17T00:52:00Z">
        <w:r w:rsidRPr="00EF7723">
          <w:rPr>
            <w:lang w:eastAsia="zh-CN"/>
          </w:rPr>
          <w:t xml:space="preserve">The NEF anonymizes NWDAF instances ID(s) </w:t>
        </w:r>
      </w:ins>
      <w:ins w:id="492" w:author="vivo-r01" w:date="2024-10-17T00:54:00Z">
        <w:r w:rsidRPr="00EF7723">
          <w:rPr>
            <w:lang w:eastAsia="zh-CN"/>
          </w:rPr>
          <w:t>and assigns</w:t>
        </w:r>
      </w:ins>
      <w:ins w:id="493" w:author="vivo-r01" w:date="2024-10-17T00:52:00Z">
        <w:r w:rsidRPr="00EF7723">
          <w:rPr>
            <w:lang w:eastAsia="zh-CN"/>
          </w:rPr>
          <w:t xml:space="preserve"> temporary NWDAF ID(s)</w:t>
        </w:r>
      </w:ins>
      <w:ins w:id="494" w:author="vivo-r01" w:date="2024-10-17T00:54:00Z">
        <w:r w:rsidRPr="00EF7723">
          <w:rPr>
            <w:lang w:eastAsia="zh-CN"/>
          </w:rPr>
          <w:t xml:space="preserve"> for each selected NWDA</w:t>
        </w:r>
      </w:ins>
      <w:ins w:id="495" w:author="vivo-r01" w:date="2024-10-17T00:55:00Z">
        <w:r w:rsidRPr="00EF7723">
          <w:rPr>
            <w:lang w:eastAsia="zh-CN"/>
          </w:rPr>
          <w:t>F intance as VFL client.</w:t>
        </w:r>
      </w:ins>
      <w:ins w:id="496" w:author="Thomas Belling" w:date="2024-10-16T20:54:00Z">
        <w:r w:rsidR="00AF1B3C" w:rsidRPr="00EF7723">
          <w:rPr>
            <w:lang w:eastAsia="zh-CN"/>
          </w:rPr>
          <w:t xml:space="preserve"> The NEF stores the temporary NWDAF ID(s) together with information how to reach the </w:t>
        </w:r>
      </w:ins>
      <w:ins w:id="497" w:author="Thomas Belling" w:date="2024-10-16T20:55:00Z">
        <w:r w:rsidR="00AF1B3C" w:rsidRPr="00EF7723">
          <w:rPr>
            <w:lang w:eastAsia="zh-CN"/>
          </w:rPr>
          <w:t xml:space="preserve">NWDAFs </w:t>
        </w:r>
      </w:ins>
    </w:p>
    <w:p w14:paraId="052876E9" w14:textId="5B85194F" w:rsidR="00926D9E" w:rsidRPr="00DB6FFC" w:rsidRDefault="00926D9E" w:rsidP="00926D9E">
      <w:pPr>
        <w:pStyle w:val="B1"/>
        <w:ind w:leftChars="50" w:left="100" w:firstLineChars="100" w:firstLine="200"/>
        <w:rPr>
          <w:ins w:id="498" w:author="vivo-r01" w:date="2024-10-17T00:45:00Z"/>
          <w:lang w:eastAsia="zh-CN"/>
        </w:rPr>
      </w:pPr>
      <w:ins w:id="499" w:author="vivo-r01" w:date="2024-10-17T00:55:00Z">
        <w:r w:rsidRPr="00DB6FFC">
          <w:rPr>
            <w:lang w:eastAsia="zh-CN"/>
          </w:rPr>
          <w:t>9. The NEF</w:t>
        </w:r>
      </w:ins>
      <w:ins w:id="500" w:author="vivo-r01" w:date="2024-10-17T00:52:00Z">
        <w:r w:rsidRPr="00DB6FFC">
          <w:rPr>
            <w:lang w:eastAsia="zh-CN"/>
          </w:rPr>
          <w:t xml:space="preserve"> sends the temporary NWDAF ID(s) to the</w:t>
        </w:r>
      </w:ins>
      <w:ins w:id="501" w:author="vivo-r01" w:date="2024-10-17T00:56:00Z">
        <w:r w:rsidRPr="00DB6FFC">
          <w:rPr>
            <w:lang w:eastAsia="zh-CN"/>
          </w:rPr>
          <w:t xml:space="preserve"> untrusted</w:t>
        </w:r>
      </w:ins>
      <w:ins w:id="502" w:author="vivo-r01" w:date="2024-10-17T00:52:00Z">
        <w:r w:rsidRPr="00DB6FFC">
          <w:rPr>
            <w:lang w:eastAsia="zh-CN"/>
          </w:rPr>
          <w:t xml:space="preserve"> AF.</w:t>
        </w:r>
      </w:ins>
    </w:p>
    <w:p w14:paraId="755FA81D" w14:textId="5A022E02" w:rsidR="0092075A" w:rsidRPr="00DB6FFC" w:rsidRDefault="00926D9E" w:rsidP="00AA4BA9">
      <w:pPr>
        <w:pStyle w:val="B1"/>
        <w:rPr>
          <w:ins w:id="503" w:author="Jaewoo Kim (LGE)" w:date="2024-10-17T13:41:00Z"/>
          <w:rFonts w:eastAsiaTheme="minorEastAsia"/>
          <w:lang w:eastAsia="ko-KR"/>
        </w:rPr>
      </w:pPr>
      <w:ins w:id="504" w:author="vivo-r01" w:date="2024-10-17T00:56:00Z">
        <w:r w:rsidRPr="00DB6FFC">
          <w:rPr>
            <w:rFonts w:hint="eastAsia"/>
            <w:lang w:eastAsia="zh-CN"/>
          </w:rPr>
          <w:t>1</w:t>
        </w:r>
        <w:r w:rsidRPr="00DB6FFC">
          <w:rPr>
            <w:lang w:eastAsia="zh-CN"/>
          </w:rPr>
          <w:t xml:space="preserve">0. </w:t>
        </w:r>
        <w:r w:rsidRPr="00DB6FFC">
          <w:t>The AF stores the received temporary VFL client ID and uses it subsequent interactions with the NEF to indicate the target VFL client.</w:t>
        </w:r>
      </w:ins>
    </w:p>
    <w:p w14:paraId="10EDFC9F" w14:textId="65AB7765" w:rsidR="00CC1102" w:rsidRPr="00DB6FFC" w:rsidRDefault="00CC1102" w:rsidP="00CC1102">
      <w:pPr>
        <w:pStyle w:val="EditorsNote"/>
        <w:rPr>
          <w:ins w:id="505" w:author="vivo-r01" w:date="2024-10-17T00:58:00Z"/>
          <w:lang w:eastAsia="ko-KR"/>
        </w:rPr>
      </w:pPr>
      <w:ins w:id="506" w:author="Jaewoo Kim (LGE)" w:date="2024-10-17T13:41:00Z">
        <w:r w:rsidRPr="00DB6FFC">
          <w:rPr>
            <w:lang w:eastAsia="ko-KR"/>
          </w:rPr>
          <w:t>Editor's note:</w:t>
        </w:r>
        <w:r w:rsidRPr="00DB6FFC">
          <w:rPr>
            <w:lang w:eastAsia="ko-KR"/>
          </w:rPr>
          <w:tab/>
          <w:t>Which services are used in step 4 and step 9 are FFS.</w:t>
        </w:r>
      </w:ins>
    </w:p>
    <w:p w14:paraId="7C9B33F2" w14:textId="0DCC5F02" w:rsidR="0036739A" w:rsidRPr="00DB6FFC" w:rsidRDefault="0036739A" w:rsidP="00CC1102">
      <w:pPr>
        <w:pStyle w:val="EditorsNote"/>
        <w:rPr>
          <w:ins w:id="507" w:author="vivo-r01" w:date="2024-10-17T00:58:00Z"/>
          <w:lang w:eastAsia="zh-CN"/>
        </w:rPr>
      </w:pPr>
      <w:ins w:id="508" w:author="vivo-r01" w:date="2024-10-17T00:58:00Z">
        <w:r w:rsidRPr="00DB6FFC">
          <w:rPr>
            <w:lang w:eastAsia="zh-CN"/>
          </w:rPr>
          <w:t xml:space="preserve">Editor's note: How to </w:t>
        </w:r>
      </w:ins>
      <w:ins w:id="509" w:author="Thomas Belling" w:date="2024-10-16T20:55:00Z">
        <w:r w:rsidR="00AF1B3C" w:rsidRPr="00DB6FFC">
          <w:rPr>
            <w:lang w:eastAsia="zh-CN"/>
          </w:rPr>
          <w:t xml:space="preserve">subsequently </w:t>
        </w:r>
      </w:ins>
      <w:ins w:id="510" w:author="vivo-r01" w:date="2024-10-17T00:58:00Z">
        <w:r w:rsidRPr="00DB6FFC">
          <w:rPr>
            <w:lang w:eastAsia="zh-CN"/>
          </w:rPr>
          <w:t xml:space="preserve">handles the Temporary NWDAF ID (e.g. removing and </w:t>
        </w:r>
      </w:ins>
      <w:ins w:id="511" w:author="Thomas Belling" w:date="2024-10-16T20:56:00Z">
        <w:r w:rsidR="00AF1B3C" w:rsidRPr="00DB6FFC">
          <w:rPr>
            <w:lang w:eastAsia="zh-CN"/>
          </w:rPr>
          <w:t xml:space="preserve">possibly </w:t>
        </w:r>
      </w:ins>
      <w:ins w:id="512" w:author="vivo-r01" w:date="2024-10-17T00:58:00Z">
        <w:r w:rsidRPr="00DB6FFC">
          <w:rPr>
            <w:lang w:eastAsia="zh-CN"/>
          </w:rPr>
          <w:t>notifying the update of Temporary NWDAF IDs) is FFS.</w:t>
        </w:r>
      </w:ins>
    </w:p>
    <w:p w14:paraId="457F7967" w14:textId="77777777" w:rsidR="0036739A" w:rsidRPr="00DB6FFC" w:rsidRDefault="0036739A" w:rsidP="0036739A">
      <w:pPr>
        <w:rPr>
          <w:ins w:id="513" w:author="vivo-r01" w:date="2024-10-17T00:58:00Z"/>
          <w:lang w:eastAsia="ko-KR"/>
        </w:rPr>
      </w:pPr>
    </w:p>
    <w:p w14:paraId="021B6FDB" w14:textId="6924D800" w:rsidR="0092075A" w:rsidRPr="00DB6FFC" w:rsidRDefault="0036739A" w:rsidP="0036739A">
      <w:pPr>
        <w:rPr>
          <w:ins w:id="514" w:author="vivo-r01" w:date="2024-10-17T00:37:00Z"/>
          <w:lang w:eastAsia="ko-KR"/>
        </w:rPr>
      </w:pPr>
      <w:ins w:id="515" w:author="vivo-r01" w:date="2024-10-17T00:57:00Z">
        <w:r w:rsidRPr="00DB6FFC">
          <w:rPr>
            <w:lang w:eastAsia="ko-KR"/>
          </w:rPr>
          <w:t xml:space="preserve">Steps 11-12 are the NWDAF Discovery procedures when the VFL server is </w:t>
        </w:r>
        <w:proofErr w:type="gramStart"/>
        <w:r w:rsidRPr="00DB6FFC">
          <w:rPr>
            <w:lang w:eastAsia="ko-KR"/>
          </w:rPr>
          <w:t>an</w:t>
        </w:r>
        <w:proofErr w:type="gramEnd"/>
        <w:r w:rsidRPr="00DB6FFC">
          <w:rPr>
            <w:lang w:eastAsia="ko-KR"/>
          </w:rPr>
          <w:t xml:space="preserve"> trusted AF.</w:t>
        </w:r>
      </w:ins>
    </w:p>
    <w:p w14:paraId="36913277" w14:textId="5CEBDCF6" w:rsidR="001B41DE" w:rsidRPr="00DB6FFC" w:rsidRDefault="00AA4BA9" w:rsidP="00AA4BA9">
      <w:pPr>
        <w:pStyle w:val="B1"/>
        <w:rPr>
          <w:ins w:id="516" w:author="vivo" w:date="2024-09-29T19:57:00Z"/>
        </w:rPr>
      </w:pPr>
      <w:ins w:id="517" w:author="vivo" w:date="2024-09-29T19:39:00Z">
        <w:r w:rsidRPr="00DB6FFC">
          <w:rPr>
            <w:lang w:eastAsia="ko-KR"/>
          </w:rPr>
          <w:tab/>
        </w:r>
      </w:ins>
      <w:ins w:id="518" w:author="vivo-r01" w:date="2024-10-17T00:57:00Z">
        <w:r w:rsidR="0036739A" w:rsidRPr="00DB6FFC">
          <w:rPr>
            <w:lang w:eastAsia="ko-KR"/>
          </w:rPr>
          <w:t xml:space="preserve">11. </w:t>
        </w:r>
      </w:ins>
      <w:ins w:id="519" w:author="vivo" w:date="2024-09-29T19:42:00Z">
        <w:r w:rsidRPr="00DB6FFC">
          <w:rPr>
            <w:lang w:eastAsia="ko-KR"/>
          </w:rPr>
          <w:t>If the AF</w:t>
        </w:r>
      </w:ins>
      <w:ins w:id="520" w:author="vivo" w:date="2024-09-29T19:43:00Z">
        <w:r w:rsidRPr="00DB6FFC">
          <w:rPr>
            <w:lang w:eastAsia="ko-KR"/>
          </w:rPr>
          <w:t xml:space="preserve"> as the VFL server is a trusted one, it</w:t>
        </w:r>
      </w:ins>
      <w:ins w:id="521" w:author="vivo" w:date="2024-09-29T19:39:00Z">
        <w:r w:rsidRPr="00DB6FFC">
          <w:rPr>
            <w:lang w:eastAsia="ko-KR"/>
          </w:rPr>
          <w:t xml:space="preserve"> discovers NWDAF(s) as VFL Client from NRF by invoking the Nnrf_NFDiscovery_Request service operation. The following criteria might be used</w:t>
        </w:r>
      </w:ins>
      <w:ins w:id="522" w:author="vivo" w:date="2024-09-29T19:58:00Z">
        <w:r w:rsidR="001B41DE" w:rsidRPr="00DB6FFC">
          <w:rPr>
            <w:lang w:eastAsia="ko-KR"/>
          </w:rPr>
          <w:t xml:space="preserve"> by the trusted AF</w:t>
        </w:r>
      </w:ins>
      <w:ins w:id="523" w:author="vivo" w:date="2024-09-29T19:39:00Z">
        <w:r w:rsidRPr="00DB6FFC">
          <w:rPr>
            <w:lang w:eastAsia="ko-KR"/>
          </w:rPr>
          <w:t>: Analytics ID,</w:t>
        </w:r>
      </w:ins>
      <w:ins w:id="524" w:author="vivo" w:date="2024-09-29T19:56:00Z">
        <w:r w:rsidR="001B41DE" w:rsidRPr="00DB6FFC">
          <w:rPr>
            <w:rFonts w:eastAsiaTheme="minorEastAsia"/>
            <w:lang w:eastAsia="zh-CN"/>
          </w:rPr>
          <w:t xml:space="preserve"> required NF type (</w:t>
        </w:r>
        <w:r w:rsidR="001B41DE" w:rsidRPr="00DB6FFC">
          <w:rPr>
            <w:rFonts w:eastAsiaTheme="minorEastAsia" w:hint="eastAsia"/>
            <w:lang w:eastAsia="zh-CN"/>
          </w:rPr>
          <w:t>i.e</w:t>
        </w:r>
        <w:r w:rsidR="001B41DE" w:rsidRPr="00DB6FFC">
          <w:rPr>
            <w:rFonts w:eastAsiaTheme="minorEastAsia"/>
            <w:lang w:eastAsia="zh-CN"/>
          </w:rPr>
          <w:t>. NWDAF type)</w:t>
        </w:r>
        <w:r w:rsidR="001B41DE" w:rsidRPr="00DB6FFC">
          <w:rPr>
            <w:rFonts w:hint="eastAsia"/>
            <w:lang w:eastAsia="zh-CN"/>
          </w:rPr>
          <w:t>,</w:t>
        </w:r>
        <w:r w:rsidR="001B41DE" w:rsidRPr="00DB6FFC">
          <w:rPr>
            <w:lang w:eastAsia="zh-CN"/>
          </w:rPr>
          <w:t xml:space="preserve"> </w:t>
        </w:r>
      </w:ins>
      <w:ins w:id="525" w:author="vivo-r01" w:date="2024-10-16T02:18:00Z">
        <w:r w:rsidR="00FD1107" w:rsidRPr="00DB6FFC">
          <w:rPr>
            <w:lang w:eastAsia="zh-CN"/>
          </w:rPr>
          <w:t>V</w:t>
        </w:r>
      </w:ins>
      <w:ins w:id="526" w:author="vivo" w:date="2024-09-29T19:39:00Z">
        <w:r w:rsidRPr="00DB6FFC">
          <w:rPr>
            <w:rFonts w:eastAsia="DengXian"/>
            <w:lang w:eastAsia="en-GB"/>
          </w:rPr>
          <w:t xml:space="preserve">FL capability type as </w:t>
        </w:r>
      </w:ins>
      <w:ins w:id="527" w:author="vivo-r01" w:date="2024-10-16T02:18:00Z">
        <w:r w:rsidR="00FD1107" w:rsidRPr="00DB6FFC">
          <w:rPr>
            <w:rFonts w:eastAsia="DengXian"/>
            <w:lang w:eastAsia="en-GB"/>
          </w:rPr>
          <w:t>V</w:t>
        </w:r>
      </w:ins>
      <w:ins w:id="528" w:author="vivo" w:date="2024-09-29T19:39:00Z">
        <w:r w:rsidRPr="00DB6FFC">
          <w:rPr>
            <w:rFonts w:eastAsia="DengXian"/>
            <w:lang w:eastAsia="en-GB"/>
          </w:rPr>
          <w:t>FL client</w:t>
        </w:r>
        <w:r w:rsidRPr="00DB6FFC">
          <w:rPr>
            <w:rFonts w:eastAsia="DengXian"/>
            <w:lang w:eastAsia="zh-CN"/>
          </w:rPr>
          <w:t>,</w:t>
        </w:r>
        <w:r w:rsidRPr="00DB6FFC">
          <w:rPr>
            <w:rFonts w:eastAsia="DengXian"/>
            <w:lang w:eastAsia="en-GB"/>
          </w:rPr>
          <w:t xml:space="preserve"> </w:t>
        </w:r>
        <w:r w:rsidRPr="00DB6FFC">
          <w:rPr>
            <w:lang w:eastAsia="ko-KR"/>
          </w:rPr>
          <w:t>Time Period of Interest and Service Area.</w:t>
        </w:r>
        <w:r w:rsidRPr="00DB6FFC">
          <w:t xml:space="preserve"> </w:t>
        </w:r>
      </w:ins>
    </w:p>
    <w:p w14:paraId="6951AA5C" w14:textId="77777777" w:rsidR="00AF1B3C" w:rsidRPr="00DB6FFC" w:rsidRDefault="00AF1B3C" w:rsidP="00AF1B3C">
      <w:pPr>
        <w:pStyle w:val="EditorsNote"/>
        <w:rPr>
          <w:ins w:id="529" w:author="Thomas Belling" w:date="2024-10-16T20:57:00Z"/>
        </w:rPr>
      </w:pPr>
      <w:ins w:id="530" w:author="Thomas Belling" w:date="2024-10-16T20:57:00Z">
        <w:r w:rsidRPr="00DB6FFC">
          <w:t>Editor's note:</w:t>
        </w:r>
        <w:r w:rsidRPr="00DB6FFC">
          <w:tab/>
          <w:t>Whether additional selection criteria are required is FFS (e.g. vendor information and feature related information).</w:t>
        </w:r>
      </w:ins>
    </w:p>
    <w:p w14:paraId="347141BC" w14:textId="65CD69CA" w:rsidR="00AA4BA9" w:rsidRDefault="0036739A" w:rsidP="001B41DE">
      <w:pPr>
        <w:pStyle w:val="B1"/>
        <w:ind w:firstLine="0"/>
        <w:rPr>
          <w:ins w:id="531" w:author="vivo-r01" w:date="2024-10-16T19:04:00Z"/>
          <w:lang w:eastAsia="ko-KR"/>
        </w:rPr>
      </w:pPr>
      <w:ins w:id="532" w:author="vivo-r01" w:date="2024-10-17T00:58:00Z">
        <w:r w:rsidRPr="00DB6FFC">
          <w:rPr>
            <w:lang w:eastAsia="ko-KR"/>
          </w:rPr>
          <w:t xml:space="preserve">12. </w:t>
        </w:r>
      </w:ins>
      <w:ins w:id="533" w:author="vivo-r01" w:date="2024-10-17T00:59:00Z">
        <w:r w:rsidRPr="00DB6FFC">
          <w:rPr>
            <w:lang w:eastAsia="ko-KR"/>
          </w:rPr>
          <w:t>T</w:t>
        </w:r>
      </w:ins>
      <w:ins w:id="534" w:author="vivo-r01" w:date="2024-10-17T00:58:00Z">
        <w:r w:rsidRPr="00DB6FFC">
          <w:rPr>
            <w:lang w:eastAsia="ko-KR"/>
          </w:rPr>
          <w:t>he NRF returns one or more NWDAF</w:t>
        </w:r>
      </w:ins>
      <w:ins w:id="535" w:author="vivo-r01" w:date="2024-10-17T00:59:00Z">
        <w:r w:rsidRPr="00DB6FFC">
          <w:rPr>
            <w:lang w:eastAsia="ko-KR"/>
          </w:rPr>
          <w:t xml:space="preserve"> intances</w:t>
        </w:r>
      </w:ins>
      <w:ins w:id="536" w:author="vivo-r01" w:date="2024-10-17T00:58:00Z">
        <w:r w:rsidRPr="00DB6FFC">
          <w:rPr>
            <w:lang w:eastAsia="ko-KR"/>
          </w:rPr>
          <w:t xml:space="preserve"> as VFL Client</w:t>
        </w:r>
      </w:ins>
      <w:ins w:id="537" w:author="vivo-r01" w:date="2024-10-17T00:59:00Z">
        <w:r w:rsidRPr="00DB6FFC">
          <w:rPr>
            <w:lang w:eastAsia="ko-KR"/>
          </w:rPr>
          <w:t xml:space="preserve"> to the AF.</w:t>
        </w:r>
      </w:ins>
    </w:p>
    <w:p w14:paraId="2D9E3E13" w14:textId="77777777" w:rsidR="008C7A5A" w:rsidRPr="000B1201" w:rsidRDefault="008C7A5A" w:rsidP="001B41DE">
      <w:pPr>
        <w:pStyle w:val="B1"/>
        <w:ind w:firstLine="0"/>
        <w:rPr>
          <w:ins w:id="538" w:author="vivo" w:date="2024-09-29T19:39:00Z"/>
          <w:rFonts w:eastAsiaTheme="minorEastAsia"/>
          <w:lang w:eastAsia="ko-KR"/>
        </w:rPr>
      </w:pPr>
    </w:p>
    <w:p w14:paraId="015B319B" w14:textId="664A235C" w:rsidR="00492671" w:rsidRPr="009A0582" w:rsidRDefault="00492671" w:rsidP="001679D3">
      <w:pPr>
        <w:pStyle w:val="1"/>
        <w:pBdr>
          <w:top w:val="single" w:sz="4" w:space="0" w:color="auto"/>
        </w:pBdr>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Heading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6673B2" w14:textId="77777777" w:rsidR="00A7164F" w:rsidRDefault="00A7164F">
      <w:r>
        <w:separator/>
      </w:r>
    </w:p>
  </w:endnote>
  <w:endnote w:type="continuationSeparator" w:id="0">
    <w:p w14:paraId="7C4A66FA" w14:textId="77777777" w:rsidR="00A7164F" w:rsidRDefault="00A7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FFDBE6" w14:textId="77777777" w:rsidR="00A7164F" w:rsidRDefault="00A7164F">
      <w:r>
        <w:separator/>
      </w:r>
    </w:p>
  </w:footnote>
  <w:footnote w:type="continuationSeparator" w:id="0">
    <w:p w14:paraId="7A94DD0B" w14:textId="77777777" w:rsidR="00A7164F" w:rsidRDefault="00A71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76200177">
    <w:abstractNumId w:val="4"/>
  </w:num>
  <w:num w:numId="2" w16cid:durableId="2119644771">
    <w:abstractNumId w:val="3"/>
  </w:num>
  <w:num w:numId="3" w16cid:durableId="1267497423">
    <w:abstractNumId w:val="1"/>
  </w:num>
  <w:num w:numId="4" w16cid:durableId="1817184943">
    <w:abstractNumId w:val="2"/>
  </w:num>
  <w:num w:numId="5" w16cid:durableId="5627586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Ericsson User2">
    <w15:presenceInfo w15:providerId="None" w15:userId="Ericsson User2"/>
  </w15:person>
  <w15:person w15:author="vivo">
    <w15:presenceInfo w15:providerId="None" w15:userId="vivo"/>
  </w15:person>
  <w15:person w15:author="vivo-r01">
    <w15:presenceInfo w15:providerId="None" w15:userId="vivo-r01"/>
  </w15:person>
  <w15:person w15:author="Thomas Belling">
    <w15:presenceInfo w15:providerId="None" w15:userId="Thomas Belling"/>
  </w15:person>
  <w15:person w15:author="vivo-r02">
    <w15:presenceInfo w15:providerId="None" w15:userId="vivo-r02"/>
  </w15:person>
  <w15:person w15:author="Huawei01">
    <w15:presenceInfo w15:providerId="None" w15:userId="Huawei01"/>
  </w15:person>
  <w15:person w15:author="Morteza Kheirkhah [ICS]">
    <w15:presenceInfo w15:providerId="None" w15:userId="Morteza Kheirkhah [ICS]"/>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04A15"/>
    <w:rsid w:val="00004BC2"/>
    <w:rsid w:val="00007799"/>
    <w:rsid w:val="00022E4A"/>
    <w:rsid w:val="000235AA"/>
    <w:rsid w:val="000472D5"/>
    <w:rsid w:val="0004755C"/>
    <w:rsid w:val="0005213B"/>
    <w:rsid w:val="000543F8"/>
    <w:rsid w:val="00070E09"/>
    <w:rsid w:val="000A2CE4"/>
    <w:rsid w:val="000A6394"/>
    <w:rsid w:val="000B1201"/>
    <w:rsid w:val="000B2CDE"/>
    <w:rsid w:val="000B7FED"/>
    <w:rsid w:val="000C038A"/>
    <w:rsid w:val="000C5A6D"/>
    <w:rsid w:val="000C6598"/>
    <w:rsid w:val="000D10CA"/>
    <w:rsid w:val="000D36EC"/>
    <w:rsid w:val="000D44B3"/>
    <w:rsid w:val="000F25CD"/>
    <w:rsid w:val="000F68F5"/>
    <w:rsid w:val="00114CCB"/>
    <w:rsid w:val="001209A2"/>
    <w:rsid w:val="00132AAE"/>
    <w:rsid w:val="00133779"/>
    <w:rsid w:val="00145D43"/>
    <w:rsid w:val="00147557"/>
    <w:rsid w:val="00161841"/>
    <w:rsid w:val="00167899"/>
    <w:rsid w:val="001679D3"/>
    <w:rsid w:val="00174C5A"/>
    <w:rsid w:val="00192C46"/>
    <w:rsid w:val="001A08B3"/>
    <w:rsid w:val="001A7B60"/>
    <w:rsid w:val="001B41DE"/>
    <w:rsid w:val="001B52F0"/>
    <w:rsid w:val="001B7A65"/>
    <w:rsid w:val="001D433E"/>
    <w:rsid w:val="001D490C"/>
    <w:rsid w:val="001E2978"/>
    <w:rsid w:val="001E41F3"/>
    <w:rsid w:val="001E4FE3"/>
    <w:rsid w:val="001E71AB"/>
    <w:rsid w:val="001F0FFA"/>
    <w:rsid w:val="00202887"/>
    <w:rsid w:val="00211BF5"/>
    <w:rsid w:val="002358D3"/>
    <w:rsid w:val="00254072"/>
    <w:rsid w:val="0026004D"/>
    <w:rsid w:val="002640DD"/>
    <w:rsid w:val="00272BD9"/>
    <w:rsid w:val="00275624"/>
    <w:rsid w:val="00275D12"/>
    <w:rsid w:val="00275DD0"/>
    <w:rsid w:val="00284FEB"/>
    <w:rsid w:val="002860C4"/>
    <w:rsid w:val="002B18E6"/>
    <w:rsid w:val="002B5741"/>
    <w:rsid w:val="002D5812"/>
    <w:rsid w:val="002E1D7D"/>
    <w:rsid w:val="002E472E"/>
    <w:rsid w:val="00305409"/>
    <w:rsid w:val="00314AC9"/>
    <w:rsid w:val="00325424"/>
    <w:rsid w:val="0033678A"/>
    <w:rsid w:val="003415D3"/>
    <w:rsid w:val="00342648"/>
    <w:rsid w:val="00350244"/>
    <w:rsid w:val="00357491"/>
    <w:rsid w:val="003609EF"/>
    <w:rsid w:val="0036231A"/>
    <w:rsid w:val="0036739A"/>
    <w:rsid w:val="00374DD4"/>
    <w:rsid w:val="00380117"/>
    <w:rsid w:val="00380757"/>
    <w:rsid w:val="00386603"/>
    <w:rsid w:val="0038699A"/>
    <w:rsid w:val="003B07AB"/>
    <w:rsid w:val="003C3018"/>
    <w:rsid w:val="003D3E34"/>
    <w:rsid w:val="003E1A36"/>
    <w:rsid w:val="00410371"/>
    <w:rsid w:val="004242F1"/>
    <w:rsid w:val="00437503"/>
    <w:rsid w:val="00453F2E"/>
    <w:rsid w:val="00464C2C"/>
    <w:rsid w:val="0048593F"/>
    <w:rsid w:val="00492671"/>
    <w:rsid w:val="00494A99"/>
    <w:rsid w:val="0049577F"/>
    <w:rsid w:val="004A4CEF"/>
    <w:rsid w:val="004B75B7"/>
    <w:rsid w:val="004C4B71"/>
    <w:rsid w:val="004D1A40"/>
    <w:rsid w:val="004D5B4F"/>
    <w:rsid w:val="004E4F8B"/>
    <w:rsid w:val="004E66FF"/>
    <w:rsid w:val="00504688"/>
    <w:rsid w:val="005141D9"/>
    <w:rsid w:val="0051580D"/>
    <w:rsid w:val="00523ABB"/>
    <w:rsid w:val="00533AAD"/>
    <w:rsid w:val="00537511"/>
    <w:rsid w:val="005412F1"/>
    <w:rsid w:val="005468A7"/>
    <w:rsid w:val="00547111"/>
    <w:rsid w:val="00561E86"/>
    <w:rsid w:val="005649C4"/>
    <w:rsid w:val="005715FF"/>
    <w:rsid w:val="00580BA5"/>
    <w:rsid w:val="00592D74"/>
    <w:rsid w:val="005B183C"/>
    <w:rsid w:val="005B3792"/>
    <w:rsid w:val="005C22E8"/>
    <w:rsid w:val="005E1B4B"/>
    <w:rsid w:val="005E2C44"/>
    <w:rsid w:val="005E641D"/>
    <w:rsid w:val="005E6D82"/>
    <w:rsid w:val="005F024B"/>
    <w:rsid w:val="00621188"/>
    <w:rsid w:val="0062197E"/>
    <w:rsid w:val="006244DF"/>
    <w:rsid w:val="006257ED"/>
    <w:rsid w:val="00634C15"/>
    <w:rsid w:val="00640191"/>
    <w:rsid w:val="00642D08"/>
    <w:rsid w:val="00653DE4"/>
    <w:rsid w:val="00665C47"/>
    <w:rsid w:val="006718F8"/>
    <w:rsid w:val="00675DEA"/>
    <w:rsid w:val="00687147"/>
    <w:rsid w:val="00695808"/>
    <w:rsid w:val="006A0734"/>
    <w:rsid w:val="006B46FB"/>
    <w:rsid w:val="006C0FE4"/>
    <w:rsid w:val="006C1651"/>
    <w:rsid w:val="006C1FE5"/>
    <w:rsid w:val="006C7F5E"/>
    <w:rsid w:val="006E21FB"/>
    <w:rsid w:val="006E360D"/>
    <w:rsid w:val="006F264A"/>
    <w:rsid w:val="0070647C"/>
    <w:rsid w:val="00717A5F"/>
    <w:rsid w:val="00732050"/>
    <w:rsid w:val="0073206D"/>
    <w:rsid w:val="007327F8"/>
    <w:rsid w:val="00733972"/>
    <w:rsid w:val="00734FD7"/>
    <w:rsid w:val="0076253B"/>
    <w:rsid w:val="007630DD"/>
    <w:rsid w:val="007829F5"/>
    <w:rsid w:val="0078348C"/>
    <w:rsid w:val="00786F35"/>
    <w:rsid w:val="00792235"/>
    <w:rsid w:val="00792342"/>
    <w:rsid w:val="007977A8"/>
    <w:rsid w:val="007B512A"/>
    <w:rsid w:val="007C2097"/>
    <w:rsid w:val="007D6A07"/>
    <w:rsid w:val="007E344A"/>
    <w:rsid w:val="007E551C"/>
    <w:rsid w:val="007F0343"/>
    <w:rsid w:val="007F1ADC"/>
    <w:rsid w:val="007F7259"/>
    <w:rsid w:val="00800C44"/>
    <w:rsid w:val="008040A8"/>
    <w:rsid w:val="00822CCC"/>
    <w:rsid w:val="008279FA"/>
    <w:rsid w:val="0085192F"/>
    <w:rsid w:val="008529BF"/>
    <w:rsid w:val="008577C4"/>
    <w:rsid w:val="00860FE3"/>
    <w:rsid w:val="008626E7"/>
    <w:rsid w:val="00870EE7"/>
    <w:rsid w:val="00883B87"/>
    <w:rsid w:val="008863B9"/>
    <w:rsid w:val="00893719"/>
    <w:rsid w:val="008943C4"/>
    <w:rsid w:val="008A45A6"/>
    <w:rsid w:val="008C7A5A"/>
    <w:rsid w:val="008D3CCC"/>
    <w:rsid w:val="008D4300"/>
    <w:rsid w:val="008F0B4A"/>
    <w:rsid w:val="008F3789"/>
    <w:rsid w:val="008F3819"/>
    <w:rsid w:val="008F63A5"/>
    <w:rsid w:val="008F686C"/>
    <w:rsid w:val="00905566"/>
    <w:rsid w:val="0091114B"/>
    <w:rsid w:val="009148DE"/>
    <w:rsid w:val="0092075A"/>
    <w:rsid w:val="00925062"/>
    <w:rsid w:val="00926D9E"/>
    <w:rsid w:val="009370D0"/>
    <w:rsid w:val="00941221"/>
    <w:rsid w:val="00941E30"/>
    <w:rsid w:val="00943ED0"/>
    <w:rsid w:val="009507D2"/>
    <w:rsid w:val="00950C8F"/>
    <w:rsid w:val="009531B0"/>
    <w:rsid w:val="009546F8"/>
    <w:rsid w:val="00963FD6"/>
    <w:rsid w:val="009741B3"/>
    <w:rsid w:val="009777D9"/>
    <w:rsid w:val="00977EAA"/>
    <w:rsid w:val="00983F10"/>
    <w:rsid w:val="00991B88"/>
    <w:rsid w:val="00995202"/>
    <w:rsid w:val="009A0989"/>
    <w:rsid w:val="009A5753"/>
    <w:rsid w:val="009A579D"/>
    <w:rsid w:val="009B1934"/>
    <w:rsid w:val="009B36D1"/>
    <w:rsid w:val="009C152C"/>
    <w:rsid w:val="009C55E4"/>
    <w:rsid w:val="009E25C7"/>
    <w:rsid w:val="009E3297"/>
    <w:rsid w:val="009E6C56"/>
    <w:rsid w:val="009F0C28"/>
    <w:rsid w:val="009F734F"/>
    <w:rsid w:val="00A003FE"/>
    <w:rsid w:val="00A2116A"/>
    <w:rsid w:val="00A246B6"/>
    <w:rsid w:val="00A2479F"/>
    <w:rsid w:val="00A33588"/>
    <w:rsid w:val="00A45387"/>
    <w:rsid w:val="00A47E70"/>
    <w:rsid w:val="00A50CF0"/>
    <w:rsid w:val="00A57739"/>
    <w:rsid w:val="00A628B2"/>
    <w:rsid w:val="00A7164F"/>
    <w:rsid w:val="00A76368"/>
    <w:rsid w:val="00A7671C"/>
    <w:rsid w:val="00A80492"/>
    <w:rsid w:val="00A83328"/>
    <w:rsid w:val="00AA2CBC"/>
    <w:rsid w:val="00AA4BA9"/>
    <w:rsid w:val="00AC0721"/>
    <w:rsid w:val="00AC16FF"/>
    <w:rsid w:val="00AC4F35"/>
    <w:rsid w:val="00AC5820"/>
    <w:rsid w:val="00AD1CD8"/>
    <w:rsid w:val="00AE05F4"/>
    <w:rsid w:val="00AF1B3C"/>
    <w:rsid w:val="00AF3840"/>
    <w:rsid w:val="00B00F76"/>
    <w:rsid w:val="00B16BA0"/>
    <w:rsid w:val="00B258BB"/>
    <w:rsid w:val="00B3360C"/>
    <w:rsid w:val="00B43068"/>
    <w:rsid w:val="00B56670"/>
    <w:rsid w:val="00B67B97"/>
    <w:rsid w:val="00B75EBD"/>
    <w:rsid w:val="00B968C8"/>
    <w:rsid w:val="00B96B3E"/>
    <w:rsid w:val="00B96F09"/>
    <w:rsid w:val="00BA3EC5"/>
    <w:rsid w:val="00BA51D9"/>
    <w:rsid w:val="00BA6F78"/>
    <w:rsid w:val="00BB5DFC"/>
    <w:rsid w:val="00BC5456"/>
    <w:rsid w:val="00BD0D83"/>
    <w:rsid w:val="00BD279D"/>
    <w:rsid w:val="00BD6BB8"/>
    <w:rsid w:val="00C15A94"/>
    <w:rsid w:val="00C426B1"/>
    <w:rsid w:val="00C47FD4"/>
    <w:rsid w:val="00C66BA2"/>
    <w:rsid w:val="00C676B3"/>
    <w:rsid w:val="00C70D57"/>
    <w:rsid w:val="00C712F6"/>
    <w:rsid w:val="00C870F6"/>
    <w:rsid w:val="00C95985"/>
    <w:rsid w:val="00C96B0A"/>
    <w:rsid w:val="00CC1102"/>
    <w:rsid w:val="00CC2F73"/>
    <w:rsid w:val="00CC5026"/>
    <w:rsid w:val="00CC68D0"/>
    <w:rsid w:val="00CF3FF3"/>
    <w:rsid w:val="00D03F9A"/>
    <w:rsid w:val="00D06D51"/>
    <w:rsid w:val="00D210E3"/>
    <w:rsid w:val="00D24991"/>
    <w:rsid w:val="00D31744"/>
    <w:rsid w:val="00D50255"/>
    <w:rsid w:val="00D66520"/>
    <w:rsid w:val="00D75578"/>
    <w:rsid w:val="00D76F06"/>
    <w:rsid w:val="00D84AE9"/>
    <w:rsid w:val="00D90DBC"/>
    <w:rsid w:val="00D9124E"/>
    <w:rsid w:val="00DA504F"/>
    <w:rsid w:val="00DA7224"/>
    <w:rsid w:val="00DB5516"/>
    <w:rsid w:val="00DB6FFC"/>
    <w:rsid w:val="00DE34CF"/>
    <w:rsid w:val="00E032F7"/>
    <w:rsid w:val="00E04CA5"/>
    <w:rsid w:val="00E13F3D"/>
    <w:rsid w:val="00E22613"/>
    <w:rsid w:val="00E34898"/>
    <w:rsid w:val="00E52969"/>
    <w:rsid w:val="00E559CA"/>
    <w:rsid w:val="00E57DF9"/>
    <w:rsid w:val="00E71AA8"/>
    <w:rsid w:val="00EB09B7"/>
    <w:rsid w:val="00EB728F"/>
    <w:rsid w:val="00EC77FE"/>
    <w:rsid w:val="00ED1534"/>
    <w:rsid w:val="00EE0B5D"/>
    <w:rsid w:val="00EE5298"/>
    <w:rsid w:val="00EE7D7C"/>
    <w:rsid w:val="00EF7723"/>
    <w:rsid w:val="00F109F6"/>
    <w:rsid w:val="00F15969"/>
    <w:rsid w:val="00F16A3E"/>
    <w:rsid w:val="00F229B6"/>
    <w:rsid w:val="00F25D98"/>
    <w:rsid w:val="00F300FB"/>
    <w:rsid w:val="00F31FE8"/>
    <w:rsid w:val="00F412A4"/>
    <w:rsid w:val="00F44C4F"/>
    <w:rsid w:val="00F813D7"/>
    <w:rsid w:val="00FA1E42"/>
    <w:rsid w:val="00FB4C2B"/>
    <w:rsid w:val="00FB6386"/>
    <w:rsid w:val="00FD1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qFormat/>
    <w:rsid w:val="007E344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2BDF3-0249-46B3-928A-F304FF396687}">
  <ds:schemaRefs>
    <ds:schemaRef ds:uri="http://www.w3.org/XML/1998/namespace"/>
    <ds:schemaRef ds:uri="http://purl.org/dc/dcmitype/"/>
    <ds:schemaRef ds:uri="http://schemas.openxmlformats.org/package/2006/metadata/core-properties"/>
    <ds:schemaRef ds:uri="http://schemas.microsoft.com/office/2006/documentManagement/types"/>
    <ds:schemaRef ds:uri="e32f50e1-6846-4d7d-ad60-ccd6877e6c5e"/>
    <ds:schemaRef ds:uri="5a888943-97ca-4c93-b605-714bb5e9e285"/>
    <ds:schemaRef ds:uri="http://schemas.microsoft.com/sharepoint/v4"/>
    <ds:schemaRef ds:uri="http://purl.org/dc/terms/"/>
    <ds:schemaRef ds:uri="23a22248-acb0-4303-bd1b-c36b2527d0a2"/>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B11F4C4E-504D-4C80-BE05-A7FBA752E39B}">
  <ds:schemaRefs>
    <ds:schemaRef ds:uri="http://schemas.microsoft.com/sharepoint/v3/contenttype/forms"/>
  </ds:schemaRefs>
</ds:datastoreItem>
</file>

<file path=customXml/itemProps3.xml><?xml version="1.0" encoding="utf-8"?>
<ds:datastoreItem xmlns:ds="http://schemas.openxmlformats.org/officeDocument/2006/customXml" ds:itemID="{9D27E7D4-C909-4474-9F23-37BFE9DE8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EB2A74-5CC6-4E86-9B83-8ABF18D863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73</TotalTime>
  <Pages>12</Pages>
  <Words>3848</Words>
  <Characters>22548</Characters>
  <Application>Microsoft Office Word</Application>
  <DocSecurity>0</DocSecurity>
  <Lines>187</Lines>
  <Paragraphs>52</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Titre</vt:lpstr>
      </vt:variant>
      <vt:variant>
        <vt:i4>1</vt:i4>
      </vt:variant>
    </vt:vector>
  </HeadingPairs>
  <TitlesOfParts>
    <vt:vector size="10" baseType="lpstr">
      <vt:lpstr>MTG_TITLE</vt:lpstr>
      <vt:lpstr>14 – 18 October, 2024, Hyderabad, India				                      (revision of S2</vt:lpstr>
      <vt:lpstr>    5.2	NWDAF Discovery and Selection</vt:lpstr>
      <vt:lpstr>    5.X	AF Discovery and Selection for VFL</vt:lpstr>
      <vt:lpstr>    6.2H	Vertical Federated Learning among NWDAFs and AFs</vt:lpstr>
      <vt:lpstr>        6.2H.1	General</vt:lpstr>
      <vt:lpstr>        6.2H.2	Procedures</vt:lpstr>
      <vt:lpstr>    </vt:lpstr>
      <vt:lpstr>MTG_TITLE</vt:lpstr>
      <vt:lpstr>MTG_TITLE</vt:lpstr>
    </vt:vector>
  </TitlesOfParts>
  <Company>3GPP Support Team</Company>
  <LinksUpToDate>false</LinksUpToDate>
  <CharactersWithSpaces>26344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cp:lastModifiedBy>
  <cp:revision>39</cp:revision>
  <cp:lastPrinted>1900-01-01T05:00:00Z</cp:lastPrinted>
  <dcterms:created xsi:type="dcterms:W3CDTF">2024-11-04T05:59:00Z</dcterms:created>
  <dcterms:modified xsi:type="dcterms:W3CDTF">2024-11-08T16:02:00Z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MSIP_Label_4d2f777e-4347-4fc6-823a-b44ab313546a_Enabled">
    <vt:lpwstr>true</vt:lpwstr>
  </property>
  <property fmtid="{D5CDD505-2E9C-101B-9397-08002B2CF9AE}" pid="26" name="MSIP_Label_4d2f777e-4347-4fc6-823a-b44ab313546a_SetDate">
    <vt:lpwstr>2024-11-01T20:01:36Z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4ed62e6a-912f-4f1f-9dc9-30c208b2641e</vt:lpwstr>
  </property>
  <property fmtid="{D5CDD505-2E9C-101B-9397-08002B2CF9AE}" pid="31" name="MSIP_Label_4d2f777e-4347-4fc6-823a-b44ab313546a_ContentBits">
    <vt:lpwstr>0</vt:lpwstr>
  </property>
  <property fmtid="{D5CDD505-2E9C-101B-9397-08002B2CF9AE}" pid="32" name="ContentTypeId">
    <vt:lpwstr>0x0101006C8E648E97429F4A9C700CA2B719F885</vt:lpwstr>
  </property>
  <property fmtid="{D5CDD505-2E9C-101B-9397-08002B2CF9AE}" pid="33" name="MediaServiceImageTags">
    <vt:lpwstr/>
  </property>
</Properties>
</file>